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752D7" w14:textId="5C721C1A" w:rsidR="00B0177A" w:rsidRPr="00BE3C83" w:rsidRDefault="00AD3701" w:rsidP="00B0177A">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#S2-127</w:t>
      </w:r>
      <w:r w:rsidR="00197EC6">
        <w:rPr>
          <w:rFonts w:ascii="Arial" w:hAnsi="Arial" w:cs="Arial"/>
          <w:b/>
          <w:bCs/>
          <w:sz w:val="24"/>
        </w:rPr>
        <w:tab/>
        <w:t>S2-1</w:t>
      </w:r>
      <w:r w:rsidR="00440702">
        <w:rPr>
          <w:rFonts w:ascii="Arial" w:hAnsi="Arial" w:cs="Arial"/>
          <w:b/>
          <w:bCs/>
          <w:sz w:val="24"/>
        </w:rPr>
        <w:t>8</w:t>
      </w:r>
      <w:r w:rsidR="00F4176E">
        <w:rPr>
          <w:rFonts w:ascii="Arial" w:hAnsi="Arial" w:cs="Arial"/>
          <w:b/>
          <w:bCs/>
          <w:sz w:val="24"/>
        </w:rPr>
        <w:t>3803</w:t>
      </w:r>
    </w:p>
    <w:p w14:paraId="77D1FCFC" w14:textId="7A008EA1" w:rsidR="00B0177A" w:rsidRPr="00BE3C83" w:rsidRDefault="00D37236" w:rsidP="00B0177A">
      <w:pPr>
        <w:pBdr>
          <w:bottom w:val="single" w:sz="6" w:space="0" w:color="auto"/>
        </w:pBdr>
        <w:tabs>
          <w:tab w:val="right" w:pos="9638"/>
        </w:tabs>
        <w:rPr>
          <w:rFonts w:ascii="Arial" w:hAnsi="Arial" w:cs="Arial"/>
          <w:b/>
          <w:bCs/>
          <w:sz w:val="24"/>
          <w:szCs w:val="24"/>
        </w:rPr>
      </w:pPr>
      <w:r>
        <w:rPr>
          <w:rFonts w:ascii="Arial" w:hAnsi="Arial" w:cs="Arial"/>
          <w:b/>
          <w:bCs/>
          <w:sz w:val="24"/>
          <w:szCs w:val="24"/>
        </w:rPr>
        <w:t>23 - 27 April, 2018, Sanya, China</w:t>
      </w:r>
      <w:r w:rsidR="00B0177A" w:rsidRPr="00BE3C83">
        <w:rPr>
          <w:rFonts w:ascii="Arial" w:hAnsi="Arial" w:cs="Arial"/>
          <w:b/>
          <w:bCs/>
          <w:sz w:val="24"/>
          <w:szCs w:val="24"/>
        </w:rPr>
        <w:tab/>
      </w:r>
    </w:p>
    <w:p w14:paraId="4DE34B8D" w14:textId="7BA0FDAE" w:rsidR="000D6E04" w:rsidRPr="00197EC6" w:rsidRDefault="000D6E04" w:rsidP="000D6E04">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sidR="00DA6C43">
        <w:rPr>
          <w:rFonts w:ascii="Arial" w:hAnsi="Arial" w:cs="Arial"/>
          <w:b/>
          <w:lang w:eastAsia="zh-CN"/>
        </w:rPr>
        <w:t>Vodafone</w:t>
      </w:r>
    </w:p>
    <w:bookmarkEnd w:id="0"/>
    <w:bookmarkEnd w:id="1"/>
    <w:bookmarkEnd w:id="2"/>
    <w:p w14:paraId="23D651BE" w14:textId="37C37D5A" w:rsidR="002B16A7" w:rsidRPr="00DA6C43" w:rsidRDefault="002B16A7" w:rsidP="002B16A7">
      <w:pPr>
        <w:ind w:left="2127" w:hanging="2127"/>
        <w:rPr>
          <w:rFonts w:ascii="Arial" w:hAnsi="Arial" w:cs="Arial"/>
          <w:b/>
        </w:rPr>
      </w:pPr>
      <w:r>
        <w:rPr>
          <w:rFonts w:ascii="Arial" w:hAnsi="Arial" w:cs="Arial"/>
          <w:b/>
        </w:rPr>
        <w:t>Title:</w:t>
      </w:r>
      <w:r>
        <w:rPr>
          <w:rFonts w:ascii="Arial" w:hAnsi="Arial" w:cs="Arial"/>
          <w:b/>
        </w:rPr>
        <w:tab/>
      </w:r>
      <w:r w:rsidR="00DA6C43" w:rsidRPr="00DA6C43">
        <w:rPr>
          <w:rFonts w:ascii="Arial" w:hAnsi="Arial" w:cs="Arial"/>
          <w:b/>
        </w:rPr>
        <w:t>Update</w:t>
      </w:r>
      <w:r w:rsidR="003A269D">
        <w:rPr>
          <w:rFonts w:ascii="Arial" w:hAnsi="Arial" w:cs="Arial"/>
          <w:b/>
        </w:rPr>
        <w:t xml:space="preserve"> to the</w:t>
      </w:r>
      <w:r w:rsidR="00DA6C43" w:rsidRPr="00DA6C43">
        <w:rPr>
          <w:rFonts w:ascii="Arial" w:hAnsi="Arial" w:cs="Arial"/>
          <w:b/>
        </w:rPr>
        <w:t xml:space="preserve"> impacts and evaluation for Solution 1 “make-before-break PDN connection mobility initiated by MME”</w:t>
      </w:r>
    </w:p>
    <w:p w14:paraId="700AA09D" w14:textId="77777777" w:rsidR="002B16A7" w:rsidRDefault="002B16A7" w:rsidP="002B16A7">
      <w:pPr>
        <w:ind w:left="2127" w:hanging="2127"/>
        <w:rPr>
          <w:rFonts w:ascii="Arial" w:hAnsi="Arial" w:cs="Arial"/>
          <w:b/>
        </w:rPr>
      </w:pPr>
      <w:r>
        <w:rPr>
          <w:rFonts w:ascii="Arial" w:hAnsi="Arial" w:cs="Arial"/>
          <w:b/>
        </w:rPr>
        <w:t>Document for:</w:t>
      </w:r>
      <w:r>
        <w:rPr>
          <w:rFonts w:ascii="Arial" w:hAnsi="Arial" w:cs="Arial"/>
          <w:b/>
        </w:rPr>
        <w:tab/>
        <w:t>Approval</w:t>
      </w:r>
    </w:p>
    <w:p w14:paraId="62C0A8E2" w14:textId="77777777" w:rsidR="002B16A7" w:rsidRDefault="00197EC6" w:rsidP="002B16A7">
      <w:pPr>
        <w:ind w:left="2127" w:hanging="2127"/>
        <w:rPr>
          <w:rFonts w:ascii="Arial" w:hAnsi="Arial" w:cs="Arial"/>
          <w:b/>
        </w:rPr>
      </w:pPr>
      <w:r>
        <w:rPr>
          <w:rFonts w:ascii="Arial" w:hAnsi="Arial" w:cs="Arial"/>
          <w:b/>
        </w:rPr>
        <w:t>Agenda Item:</w:t>
      </w:r>
      <w:r>
        <w:rPr>
          <w:rFonts w:ascii="Arial" w:hAnsi="Arial" w:cs="Arial"/>
          <w:b/>
        </w:rPr>
        <w:tab/>
      </w:r>
      <w:r w:rsidR="00875D7D">
        <w:rPr>
          <w:rFonts w:ascii="Arial" w:hAnsi="Arial" w:cs="Arial"/>
          <w:b/>
        </w:rPr>
        <w:t>6.</w:t>
      </w:r>
      <w:r w:rsidR="0021063F">
        <w:rPr>
          <w:rFonts w:ascii="Arial" w:hAnsi="Arial" w:cs="Arial"/>
          <w:b/>
        </w:rPr>
        <w:t>17</w:t>
      </w:r>
    </w:p>
    <w:p w14:paraId="141BDE11" w14:textId="77777777" w:rsidR="002B16A7" w:rsidRDefault="002B16A7" w:rsidP="002B16A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143A1">
        <w:rPr>
          <w:rFonts w:ascii="Arial" w:hAnsi="Arial" w:cs="Arial"/>
          <w:b/>
        </w:rPr>
        <w:t>FS_LLC_Mob</w:t>
      </w:r>
      <w:proofErr w:type="spellEnd"/>
      <w:r w:rsidR="005143A1">
        <w:rPr>
          <w:rFonts w:ascii="Arial" w:hAnsi="Arial" w:cs="Arial"/>
          <w:b/>
        </w:rPr>
        <w:t xml:space="preserve"> / Rel-16</w:t>
      </w:r>
    </w:p>
    <w:p w14:paraId="0C22DE3D" w14:textId="26CAEBE0" w:rsidR="002B16A7" w:rsidRDefault="002B16A7" w:rsidP="002B16A7">
      <w:pPr>
        <w:rPr>
          <w:rFonts w:ascii="Arial" w:hAnsi="Arial" w:cs="Arial"/>
          <w:i/>
        </w:rPr>
      </w:pPr>
    </w:p>
    <w:p w14:paraId="465314D9" w14:textId="2F85027E" w:rsidR="008D1E9B" w:rsidRDefault="00FE4A88" w:rsidP="008D1E9B">
      <w:pPr>
        <w:pStyle w:val="Heading2"/>
      </w:pPr>
      <w:r>
        <w:t>Proposal</w:t>
      </w:r>
    </w:p>
    <w:p w14:paraId="7C53A4C4" w14:textId="4D6DF71D" w:rsidR="008D1E9B" w:rsidRDefault="00FE4A88" w:rsidP="008D1E9B">
      <w:r>
        <w:t>It is proposed to make the following revision marked changes to section 6.1 of TR 23.739 v0.2.1</w:t>
      </w:r>
      <w:r w:rsidR="008D1E9B">
        <w:t>.</w:t>
      </w:r>
    </w:p>
    <w:p w14:paraId="5E3BDC59" w14:textId="77777777" w:rsidR="00AD3701" w:rsidRDefault="00AD3701" w:rsidP="002B16A7">
      <w:pPr>
        <w:rPr>
          <w:rFonts w:ascii="Arial" w:hAnsi="Arial" w:cs="Arial"/>
          <w:i/>
        </w:rPr>
      </w:pPr>
    </w:p>
    <w:p w14:paraId="162534D2" w14:textId="7D7CF2D6" w:rsidR="00DB0182" w:rsidRDefault="00DA6C43" w:rsidP="00552848">
      <w:pPr>
        <w:rPr>
          <w:b/>
          <w:color w:val="FF0000"/>
          <w:lang w:val="en-GB"/>
        </w:rPr>
      </w:pPr>
      <w:r>
        <w:rPr>
          <w:b/>
          <w:color w:val="FF0000"/>
          <w:lang w:val="en-GB"/>
        </w:rPr>
        <w:t>################### Changes to</w:t>
      </w:r>
      <w:r w:rsidR="00DB0182" w:rsidRPr="00DB0182">
        <w:rPr>
          <w:b/>
          <w:color w:val="FF0000"/>
          <w:lang w:val="en-GB"/>
        </w:rPr>
        <w:t xml:space="preserve"> TR</w:t>
      </w:r>
      <w:r w:rsidR="008D1E9B">
        <w:rPr>
          <w:b/>
          <w:color w:val="FF0000"/>
          <w:lang w:val="en-GB"/>
        </w:rPr>
        <w:t xml:space="preserve"> 23.739</w:t>
      </w:r>
      <w:r w:rsidR="00DB0182" w:rsidRPr="00DB0182">
        <w:rPr>
          <w:b/>
          <w:color w:val="FF0000"/>
          <w:lang w:val="en-GB"/>
        </w:rPr>
        <w:t xml:space="preserve"> </w:t>
      </w:r>
      <w:r>
        <w:rPr>
          <w:b/>
          <w:color w:val="FF0000"/>
          <w:lang w:val="en-GB"/>
        </w:rPr>
        <w:t xml:space="preserve">v0.2.1 </w:t>
      </w:r>
      <w:r w:rsidR="00DB0182" w:rsidRPr="00DB0182">
        <w:rPr>
          <w:b/>
          <w:color w:val="FF0000"/>
          <w:lang w:val="en-GB"/>
        </w:rPr>
        <w:t>########################</w:t>
      </w:r>
    </w:p>
    <w:p w14:paraId="5D3ED87F" w14:textId="77777777" w:rsidR="00DA6C43" w:rsidRPr="00C303C8" w:rsidRDefault="00DA6C43" w:rsidP="00DA6C43">
      <w:pPr>
        <w:pStyle w:val="Heading2"/>
      </w:pPr>
      <w:bookmarkStart w:id="4" w:name="_Toc510607479"/>
      <w:bookmarkEnd w:id="3"/>
      <w:r w:rsidRPr="00C303C8">
        <w:rPr>
          <w:lang w:eastAsia="zh-CN"/>
        </w:rPr>
        <w:t>6</w:t>
      </w:r>
      <w:r w:rsidRPr="00C303C8">
        <w:rPr>
          <w:rFonts w:hint="eastAsia"/>
          <w:lang w:eastAsia="zh-CN"/>
        </w:rPr>
        <w:t>.1</w:t>
      </w:r>
      <w:r w:rsidRPr="00C303C8">
        <w:rPr>
          <w:rFonts w:hint="eastAsia"/>
          <w:lang w:eastAsia="ko-KR"/>
        </w:rPr>
        <w:tab/>
      </w:r>
      <w:r w:rsidRPr="00C303C8">
        <w:t>Solution</w:t>
      </w:r>
      <w:r w:rsidRPr="00C303C8">
        <w:rPr>
          <w:rFonts w:hint="eastAsia"/>
          <w:lang w:eastAsia="zh-CN"/>
        </w:rPr>
        <w:t xml:space="preserve"> #</w:t>
      </w:r>
      <w:r w:rsidRPr="00C303C8">
        <w:rPr>
          <w:lang w:eastAsia="zh-CN"/>
        </w:rPr>
        <w:t>1</w:t>
      </w:r>
      <w:r w:rsidRPr="00C303C8">
        <w:t xml:space="preserve">: </w:t>
      </w:r>
      <w:proofErr w:type="gramStart"/>
      <w:r w:rsidRPr="00C303C8">
        <w:rPr>
          <w:i/>
        </w:rPr>
        <w:t>A posteriori</w:t>
      </w:r>
      <w:proofErr w:type="gramEnd"/>
      <w:r w:rsidRPr="00C303C8">
        <w:t xml:space="preserve"> make-before-break PDN connection mobility initiated by MME</w:t>
      </w:r>
      <w:bookmarkEnd w:id="4"/>
    </w:p>
    <w:p w14:paraId="4F0467E9" w14:textId="77777777" w:rsidR="00DA6C43" w:rsidRPr="00C303C8" w:rsidRDefault="00DA6C43" w:rsidP="00DA6C43">
      <w:pPr>
        <w:pStyle w:val="Heading3"/>
      </w:pPr>
      <w:bookmarkStart w:id="5" w:name="_Toc510607480"/>
      <w:r w:rsidRPr="00C303C8">
        <w:t>6.</w:t>
      </w:r>
      <w:r w:rsidRPr="00C303C8">
        <w:rPr>
          <w:rFonts w:hint="eastAsia"/>
        </w:rPr>
        <w:t>1</w:t>
      </w:r>
      <w:r w:rsidRPr="00C303C8">
        <w:t>.</w:t>
      </w:r>
      <w:r w:rsidRPr="00C303C8">
        <w:rPr>
          <w:rFonts w:hint="eastAsia"/>
        </w:rPr>
        <w:t>1</w:t>
      </w:r>
      <w:r w:rsidRPr="00C303C8">
        <w:rPr>
          <w:rFonts w:hint="eastAsia"/>
        </w:rPr>
        <w:tab/>
      </w:r>
      <w:r w:rsidRPr="00C303C8">
        <w:t>Introduction</w:t>
      </w:r>
      <w:bookmarkEnd w:id="5"/>
    </w:p>
    <w:p w14:paraId="7713456F" w14:textId="77777777" w:rsidR="00DA6C43" w:rsidRPr="00C303C8" w:rsidRDefault="00DA6C43" w:rsidP="00DA6C43">
      <w:pPr>
        <w:rPr>
          <w:lang w:eastAsia="ko-KR"/>
        </w:rPr>
      </w:pPr>
      <w:r w:rsidRPr="00C303C8">
        <w:rPr>
          <w:lang w:eastAsia="ko-KR"/>
        </w:rPr>
        <w:t>The solution addresses Key Issues #1 and#2.</w:t>
      </w:r>
    </w:p>
    <w:p w14:paraId="395BB3D4" w14:textId="77777777" w:rsidR="00DA6C43" w:rsidRPr="00C303C8" w:rsidRDefault="00DA6C43" w:rsidP="00DA6C43">
      <w:pPr>
        <w:pStyle w:val="Heading3"/>
      </w:pPr>
      <w:bookmarkStart w:id="6" w:name="_Toc510607481"/>
      <w:r w:rsidRPr="00C303C8">
        <w:t>6.</w:t>
      </w:r>
      <w:r w:rsidRPr="00C303C8">
        <w:rPr>
          <w:rFonts w:hint="eastAsia"/>
        </w:rPr>
        <w:t>1</w:t>
      </w:r>
      <w:r w:rsidRPr="00C303C8">
        <w:t>.2</w:t>
      </w:r>
      <w:r w:rsidRPr="00C303C8">
        <w:rPr>
          <w:rFonts w:hint="eastAsia"/>
        </w:rPr>
        <w:tab/>
      </w:r>
      <w:r w:rsidRPr="00C303C8">
        <w:t xml:space="preserve">Functional </w:t>
      </w:r>
      <w:r w:rsidRPr="00C303C8">
        <w:rPr>
          <w:rFonts w:hint="eastAsia"/>
        </w:rPr>
        <w:t>Description</w:t>
      </w:r>
      <w:bookmarkEnd w:id="6"/>
    </w:p>
    <w:p w14:paraId="0E0E9347" w14:textId="77777777" w:rsidR="00DA6C43" w:rsidRPr="00C303C8" w:rsidRDefault="00DA6C43" w:rsidP="00DA6C43">
      <w:pPr>
        <w:rPr>
          <w:lang w:eastAsia="ko-KR"/>
        </w:rPr>
      </w:pPr>
      <w:r w:rsidRPr="00C303C8">
        <w:rPr>
          <w:lang w:eastAsia="ko-KR"/>
        </w:rPr>
        <w:t>This solution assumes that the establishment of a new PDN connection for make-before-break PDN connection mobility is initiated by the MME after the UE mobility event i.e. it is assumed that there is no need for anticipated establishment of new PDN connection(s) ahead of UE mobility.</w:t>
      </w:r>
    </w:p>
    <w:p w14:paraId="6034B44D" w14:textId="77777777" w:rsidR="00DA6C43" w:rsidRPr="00C303C8" w:rsidRDefault="00DA6C43" w:rsidP="00DA6C43">
      <w:pPr>
        <w:rPr>
          <w:lang w:eastAsia="ko-KR"/>
        </w:rPr>
      </w:pPr>
      <w:r w:rsidRPr="00C303C8">
        <w:rPr>
          <w:lang w:eastAsia="ko-KR"/>
        </w:rPr>
        <w:t>Regarding Key Issue #1 (How to detect</w:t>
      </w:r>
      <w:r w:rsidRPr="00C303C8">
        <w:t xml:space="preserve"> the activation of a service requiring low latency user plane support</w:t>
      </w:r>
      <w:r w:rsidRPr="00C303C8">
        <w:rPr>
          <w:lang w:eastAsia="ko-KR"/>
        </w:rPr>
        <w:t>) this solution assumes that the services requiring low latency user plane support are configured to request and use a specific APN. All traffic associated with an APN for low latency service receives the same treatment from the perspective of make-before-break PDN connection mobility.</w:t>
      </w:r>
    </w:p>
    <w:p w14:paraId="60F5DFF0" w14:textId="77777777" w:rsidR="00DA6C43" w:rsidRPr="00C303C8" w:rsidRDefault="00DA6C43" w:rsidP="00DA6C43">
      <w:pPr>
        <w:rPr>
          <w:lang w:eastAsia="ko-KR"/>
        </w:rPr>
      </w:pPr>
      <w:r w:rsidRPr="00C303C8">
        <w:rPr>
          <w:lang w:eastAsia="ko-KR"/>
        </w:rPr>
        <w:t>Regarding Key Issue #2 (How to detect</w:t>
      </w:r>
      <w:r w:rsidRPr="00C303C8">
        <w:t xml:space="preserve"> that UE mobility requires the re-location of a user plane function</w:t>
      </w:r>
      <w:r w:rsidRPr="00C303C8">
        <w:rPr>
          <w:lang w:eastAsia="ko-KR"/>
        </w:rPr>
        <w:t>) this solution assumes that the MME is configured to know the PGW "service areas" for low latency service APNs.</w:t>
      </w:r>
    </w:p>
    <w:p w14:paraId="539CDE97" w14:textId="77777777" w:rsidR="00DA6C43" w:rsidRPr="00C303C8" w:rsidRDefault="00DA6C43" w:rsidP="00DA6C43">
      <w:pPr>
        <w:pStyle w:val="Heading3"/>
      </w:pPr>
      <w:bookmarkStart w:id="7" w:name="_Toc510607482"/>
      <w:r w:rsidRPr="00C303C8">
        <w:t>6.1.</w:t>
      </w:r>
      <w:r w:rsidRPr="00C303C8">
        <w:rPr>
          <w:rFonts w:hint="eastAsia"/>
          <w:lang w:eastAsia="zh-CN"/>
        </w:rPr>
        <w:t>3</w:t>
      </w:r>
      <w:r w:rsidRPr="00C303C8">
        <w:tab/>
        <w:t>Procedures</w:t>
      </w:r>
      <w:bookmarkEnd w:id="7"/>
    </w:p>
    <w:p w14:paraId="44142FFB" w14:textId="77777777" w:rsidR="00DA6C43" w:rsidRPr="00C303C8" w:rsidRDefault="00DA6C43" w:rsidP="00DA6C43">
      <w:pPr>
        <w:rPr>
          <w:lang w:eastAsia="ko-KR"/>
        </w:rPr>
      </w:pPr>
      <w:r w:rsidRPr="00C303C8">
        <w:rPr>
          <w:lang w:eastAsia="ko-KR"/>
        </w:rPr>
        <w:t>Depicted in Figure 6.1.3-1 is a possible procedure for "make-before-break" PDN connection mobility in EPS. It is based on the 5G System procedure for SSC mode 3 PDU Session Anchor change with multiple PDU Sessions (TS</w:t>
      </w:r>
      <w:r w:rsidRPr="00C303C8">
        <w:t> </w:t>
      </w:r>
      <w:r w:rsidRPr="00C303C8">
        <w:rPr>
          <w:lang w:eastAsia="ko-KR"/>
        </w:rPr>
        <w:t>23.502</w:t>
      </w:r>
      <w:r w:rsidRPr="00C303C8">
        <w:t> </w:t>
      </w:r>
      <w:r w:rsidRPr="00C303C8">
        <w:rPr>
          <w:lang w:eastAsia="ko-KR"/>
        </w:rPr>
        <w:t>[5] clause 4.3.5.2).</w:t>
      </w:r>
    </w:p>
    <w:p w14:paraId="558183F4" w14:textId="77777777" w:rsidR="00DA6C43" w:rsidRPr="00C303C8" w:rsidRDefault="00DA6C43" w:rsidP="00DA6C43">
      <w:pPr>
        <w:rPr>
          <w:lang w:eastAsia="ko-KR"/>
        </w:rPr>
      </w:pPr>
      <w:r w:rsidRPr="00C303C8">
        <w:rPr>
          <w:lang w:eastAsia="ko-KR"/>
        </w:rPr>
        <w:t>The procedure is triggered by the MME in order to change the PGW for a UE in "make-before-break" manner. This procedure releases the existing PDU connection associated with an old PGW (i.e. PGW1 in Figure 6.1.3-1) after having established a new PDU connection to the same data network with a new PGW (i.e. PGW2 in Figure 6.1.3-1), which is controlled by the same MME.</w:t>
      </w:r>
    </w:p>
    <w:p w14:paraId="64B00453" w14:textId="77777777" w:rsidR="00DA6C43" w:rsidRPr="00C303C8" w:rsidRDefault="00DA6C43" w:rsidP="00DA6C43">
      <w:pPr>
        <w:pStyle w:val="TH"/>
      </w:pPr>
      <w:r w:rsidRPr="00C303C8">
        <w:rPr>
          <w:noProof/>
        </w:rPr>
        <w:object w:dxaOrig="11701" w:dyaOrig="7212" w14:anchorId="42B5C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pt;height:276.05pt" o:ole="">
            <v:imagedata r:id="rId7" o:title=""/>
          </v:shape>
          <o:OLEObject Type="Embed" ProgID="Visio.Drawing.15" ShapeID="_x0000_i1025" DrawAspect="Content" ObjectID="_1584875073" r:id="rId8"/>
        </w:object>
      </w:r>
    </w:p>
    <w:p w14:paraId="4FA2D871" w14:textId="77777777" w:rsidR="00DA6C43" w:rsidRPr="00C303C8" w:rsidRDefault="00DA6C43" w:rsidP="00DA6C43">
      <w:pPr>
        <w:pStyle w:val="TF"/>
        <w:rPr>
          <w:lang w:eastAsia="ko-KR"/>
        </w:rPr>
      </w:pPr>
      <w:r w:rsidRPr="00C303C8">
        <w:t>Figure 6.1.3-1: "Make-before-break" PDN connection mobility</w:t>
      </w:r>
    </w:p>
    <w:p w14:paraId="35563D4B" w14:textId="77777777" w:rsidR="00DA6C43" w:rsidRPr="00C303C8" w:rsidRDefault="00DA6C43" w:rsidP="00DA6C43">
      <w:pPr>
        <w:pStyle w:val="B1"/>
        <w:rPr>
          <w:lang w:eastAsia="ko-KR"/>
        </w:rPr>
      </w:pPr>
      <w:r w:rsidRPr="00C303C8">
        <w:rPr>
          <w:lang w:eastAsia="ko-KR"/>
        </w:rPr>
        <w:t>1.</w:t>
      </w:r>
      <w:r w:rsidRPr="00C303C8">
        <w:rPr>
          <w:lang w:eastAsia="ko-KR"/>
        </w:rPr>
        <w:tab/>
        <w:t>User plane data are forwarded via SGW1 and PGW1</w:t>
      </w:r>
      <w:r w:rsidRPr="00C303C8">
        <w:t>.</w:t>
      </w:r>
    </w:p>
    <w:p w14:paraId="487A42B5" w14:textId="77777777" w:rsidR="00DA6C43" w:rsidRPr="00C303C8" w:rsidRDefault="00DA6C43" w:rsidP="00DA6C43">
      <w:pPr>
        <w:pStyle w:val="B1"/>
        <w:rPr>
          <w:lang w:eastAsia="ko-KR"/>
        </w:rPr>
      </w:pPr>
      <w:r w:rsidRPr="00C303C8">
        <w:rPr>
          <w:lang w:eastAsia="ko-KR"/>
        </w:rPr>
        <w:t>2.</w:t>
      </w:r>
      <w:r w:rsidRPr="00C303C8">
        <w:rPr>
          <w:lang w:eastAsia="ko-KR"/>
        </w:rPr>
        <w:tab/>
        <w:t>Due to UE mobility the MME relocates the SGW function to SGW2 while keeping PGW1</w:t>
      </w:r>
      <w:r w:rsidRPr="00C303C8">
        <w:t>.</w:t>
      </w:r>
    </w:p>
    <w:p w14:paraId="155DF924" w14:textId="77777777" w:rsidR="00DA6C43" w:rsidRPr="00C303C8" w:rsidRDefault="00DA6C43" w:rsidP="00DA6C43">
      <w:pPr>
        <w:pStyle w:val="B1"/>
        <w:rPr>
          <w:lang w:eastAsia="ko-KR"/>
        </w:rPr>
      </w:pPr>
      <w:r w:rsidRPr="00C303C8">
        <w:rPr>
          <w:lang w:eastAsia="ko-KR"/>
        </w:rPr>
        <w:t>3.</w:t>
      </w:r>
      <w:r w:rsidRPr="00C303C8">
        <w:rPr>
          <w:lang w:eastAsia="ko-KR"/>
        </w:rPr>
        <w:tab/>
        <w:t>User plane data are forwarded via SGW2 and PGW1</w:t>
      </w:r>
      <w:r w:rsidRPr="00C303C8">
        <w:t>.</w:t>
      </w:r>
    </w:p>
    <w:p w14:paraId="512B9652" w14:textId="77777777" w:rsidR="00DA6C43" w:rsidRPr="00C303C8" w:rsidRDefault="00DA6C43" w:rsidP="00DA6C43">
      <w:pPr>
        <w:pStyle w:val="B1"/>
        <w:rPr>
          <w:lang w:eastAsia="ko-KR"/>
        </w:rPr>
      </w:pPr>
      <w:r w:rsidRPr="00C303C8">
        <w:rPr>
          <w:lang w:eastAsia="ko-KR"/>
        </w:rPr>
        <w:t>4.</w:t>
      </w:r>
      <w:r w:rsidRPr="00C303C8">
        <w:rPr>
          <w:lang w:eastAsia="ko-KR"/>
        </w:rPr>
        <w:tab/>
        <w:t>The MME determines that the serving PGW (PGW1) needs to be changed</w:t>
      </w:r>
      <w:r w:rsidRPr="00C303C8">
        <w:t>.</w:t>
      </w:r>
    </w:p>
    <w:p w14:paraId="1032A321" w14:textId="77777777" w:rsidR="00DA6C43" w:rsidRPr="00C303C8" w:rsidRDefault="00DA6C43" w:rsidP="00DA6C43">
      <w:pPr>
        <w:pStyle w:val="B1"/>
        <w:rPr>
          <w:lang w:eastAsia="ko-KR"/>
        </w:rPr>
      </w:pPr>
      <w:r w:rsidRPr="00C303C8">
        <w:rPr>
          <w:lang w:eastAsia="ko-KR"/>
        </w:rPr>
        <w:t>5.</w:t>
      </w:r>
      <w:r w:rsidRPr="00C303C8">
        <w:rPr>
          <w:lang w:eastAsia="ko-KR"/>
        </w:rPr>
        <w:tab/>
        <w:t>The MME forwards a NAS message (EPS Bearer ID, Cause, PDN connection Release timer) to the UE where EPS Bearer ID indicates the existing PDN connection to be relocated and Cause indicates that a PDN connection establishment to the same data network is required.</w:t>
      </w:r>
    </w:p>
    <w:p w14:paraId="01A8EC94" w14:textId="77777777" w:rsidR="00DA6C43" w:rsidRPr="00C303C8" w:rsidRDefault="00DA6C43" w:rsidP="00DA6C43">
      <w:pPr>
        <w:pStyle w:val="B1"/>
      </w:pPr>
      <w:r w:rsidRPr="00C303C8">
        <w:rPr>
          <w:lang w:eastAsia="ko-KR"/>
        </w:rPr>
        <w:tab/>
        <w:t>The release timer</w:t>
      </w:r>
      <w:r w:rsidRPr="00C303C8">
        <w:t xml:space="preserve"> </w:t>
      </w:r>
      <w:r w:rsidRPr="00C303C8">
        <w:rPr>
          <w:lang w:eastAsia="ko-KR"/>
        </w:rPr>
        <w:t>value indicates how long the network is willing to maintain the PDN connection.</w:t>
      </w:r>
    </w:p>
    <w:p w14:paraId="48889719" w14:textId="7BDBA684" w:rsidR="00DA6C43" w:rsidRPr="00C303C8" w:rsidRDefault="00DA6C43" w:rsidP="00DA6C43">
      <w:pPr>
        <w:pStyle w:val="B1"/>
        <w:rPr>
          <w:lang w:eastAsia="zh-CN"/>
        </w:rPr>
      </w:pPr>
      <w:r w:rsidRPr="00C303C8">
        <w:t>6.</w:t>
      </w:r>
      <w:r w:rsidRPr="00C303C8">
        <w:tab/>
        <w:t xml:space="preserve">Upon reception of the NAS indication the UE initiates a PDN connection establishment to the same APN. </w:t>
      </w:r>
      <w:ins w:id="8" w:author="CDP 100" w:date="2018-04-10T11:03:00Z">
        <w:r>
          <w:t xml:space="preserve">The UE includes an indicator </w:t>
        </w:r>
      </w:ins>
      <w:ins w:id="9" w:author="CDP 100" w:date="2018-04-10T11:06:00Z">
        <w:r>
          <w:t xml:space="preserve">in the establishment request </w:t>
        </w:r>
      </w:ins>
      <w:ins w:id="10" w:author="CDP 100" w:date="2018-04-10T11:03:00Z">
        <w:r>
          <w:t xml:space="preserve">to inhibit the legacy MME </w:t>
        </w:r>
      </w:ins>
      <w:ins w:id="11" w:author="CDP 100" w:date="2018-04-10T11:04:00Z">
        <w:r>
          <w:t>behavior</w:t>
        </w:r>
      </w:ins>
      <w:ins w:id="12" w:author="CDP 100" w:date="2018-04-10T11:03:00Z">
        <w:r>
          <w:t xml:space="preserve"> </w:t>
        </w:r>
      </w:ins>
      <w:ins w:id="13" w:author="CDP 100" w:date="2018-04-10T11:04:00Z">
        <w:r>
          <w:t xml:space="preserve">by which a legacy MME selects the same PGW when the UE establishes </w:t>
        </w:r>
      </w:ins>
      <w:ins w:id="14" w:author="CDP 100" w:date="2018-04-10T11:05:00Z">
        <w:r>
          <w:t>another</w:t>
        </w:r>
      </w:ins>
      <w:ins w:id="15" w:author="CDP 100" w:date="2018-04-10T11:04:00Z">
        <w:r>
          <w:t xml:space="preserve"> PDN connection to </w:t>
        </w:r>
      </w:ins>
      <w:ins w:id="16" w:author="CDP 100" w:date="2018-04-10T11:05:00Z">
        <w:r>
          <w:t>the</w:t>
        </w:r>
      </w:ins>
      <w:ins w:id="17" w:author="CDP 100" w:date="2018-04-10T11:04:00Z">
        <w:r>
          <w:t xml:space="preserve"> </w:t>
        </w:r>
      </w:ins>
      <w:ins w:id="18" w:author="CDP 100" w:date="2018-04-10T11:05:00Z">
        <w:r>
          <w:t>same APN.</w:t>
        </w:r>
      </w:ins>
      <w:ins w:id="19" w:author="CDP 100" w:date="2018-04-10T11:04:00Z">
        <w:r>
          <w:t xml:space="preserve"> </w:t>
        </w:r>
      </w:ins>
      <w:r w:rsidRPr="00C303C8">
        <w:t>The MME selects PGW2 which is geographically closer to the UE location (e.g. collocated with SGW2) and completes the establishment of the new PDN connection.</w:t>
      </w:r>
    </w:p>
    <w:p w14:paraId="3B196FCD" w14:textId="77777777" w:rsidR="00DA6C43" w:rsidRPr="00C303C8" w:rsidRDefault="00DA6C43" w:rsidP="00DA6C43">
      <w:pPr>
        <w:pStyle w:val="B1"/>
        <w:rPr>
          <w:lang w:eastAsia="ko-KR"/>
        </w:rPr>
      </w:pPr>
      <w:r w:rsidRPr="00C303C8">
        <w:rPr>
          <w:lang w:eastAsia="ko-KR"/>
        </w:rPr>
        <w:t>7.</w:t>
      </w:r>
      <w:r w:rsidRPr="00C303C8">
        <w:rPr>
          <w:lang w:eastAsia="ko-KR"/>
        </w:rPr>
        <w:tab/>
        <w:t>After establishment of the new PDN connection the UE forwards new flows via the new PDN connection (SGW2-PGW2 user plane path), whereas existing traffic flows are forwarded via the old PDN connection (SGW2-PGW1 user plane path). The UE may also proactively move existing flows (where possible) from the old to the new PDN connection</w:t>
      </w:r>
      <w:r w:rsidRPr="00C303C8">
        <w:t>.</w:t>
      </w:r>
    </w:p>
    <w:p w14:paraId="59E2E8FB" w14:textId="77777777" w:rsidR="00DA6C43" w:rsidRPr="00C303C8" w:rsidRDefault="00DA6C43" w:rsidP="00DA6C43">
      <w:pPr>
        <w:pStyle w:val="B1"/>
      </w:pPr>
      <w:r w:rsidRPr="00C303C8">
        <w:t>8.</w:t>
      </w:r>
      <w:r w:rsidRPr="00C303C8">
        <w:tab/>
        <w:t>The old PDN connection is released either by the UE before the timer provided in step 5 expires (e.g. once the UE has consolidated all traffic on the new PDN connection or if the old PDN connection is no more needed) or by the MME upon expiry of this timer.</w:t>
      </w:r>
    </w:p>
    <w:p w14:paraId="7110D965" w14:textId="77777777" w:rsidR="00DA6C43" w:rsidRPr="00C303C8" w:rsidRDefault="00DA6C43" w:rsidP="00DA6C43">
      <w:pPr>
        <w:rPr>
          <w:lang w:eastAsia="ko-KR"/>
        </w:rPr>
      </w:pPr>
      <w:r w:rsidRPr="00C303C8">
        <w:rPr>
          <w:lang w:eastAsia="ko-KR"/>
        </w:rPr>
        <w:t>Depicted in Figure 6.1.3-2 is the same procedure when CUPS is used in EPC.</w:t>
      </w:r>
    </w:p>
    <w:p w14:paraId="2E70ED55" w14:textId="77777777" w:rsidR="00DA6C43" w:rsidRPr="00C303C8" w:rsidRDefault="00DA6C43" w:rsidP="00DA6C43">
      <w:pPr>
        <w:pStyle w:val="TH"/>
      </w:pPr>
      <w:r w:rsidRPr="00C303C8">
        <w:rPr>
          <w:noProof/>
        </w:rPr>
        <w:object w:dxaOrig="11701" w:dyaOrig="7212" w14:anchorId="51AC622A">
          <v:shape id="_x0000_i1026" type="#_x0000_t75" style="width:450.1pt;height:276.05pt" o:ole="">
            <v:imagedata r:id="rId9" o:title=""/>
          </v:shape>
          <o:OLEObject Type="Embed" ProgID="Visio.Drawing.15" ShapeID="_x0000_i1026" DrawAspect="Content" ObjectID="_1584875074" r:id="rId10"/>
        </w:object>
      </w:r>
    </w:p>
    <w:p w14:paraId="3D4D9040" w14:textId="77777777" w:rsidR="00DA6C43" w:rsidRPr="00C303C8" w:rsidRDefault="00DA6C43" w:rsidP="00DA6C43">
      <w:pPr>
        <w:pStyle w:val="TF"/>
        <w:rPr>
          <w:lang w:eastAsia="ko-KR"/>
        </w:rPr>
      </w:pPr>
      <w:r w:rsidRPr="00C303C8">
        <w:t>Figure 6.1.3-2: "Make-before-break" PDN connection mobility with CUPS</w:t>
      </w:r>
    </w:p>
    <w:p w14:paraId="63A3ADD5" w14:textId="77777777" w:rsidR="00DA6C43" w:rsidRPr="00C303C8" w:rsidRDefault="00DA6C43" w:rsidP="00DA6C43">
      <w:pPr>
        <w:pStyle w:val="B1"/>
        <w:rPr>
          <w:lang w:eastAsia="ko-KR"/>
        </w:rPr>
      </w:pPr>
      <w:r w:rsidRPr="00C303C8">
        <w:rPr>
          <w:lang w:eastAsia="ko-KR"/>
        </w:rPr>
        <w:t>1.</w:t>
      </w:r>
      <w:r w:rsidRPr="00C303C8">
        <w:rPr>
          <w:lang w:eastAsia="ko-KR"/>
        </w:rPr>
        <w:tab/>
        <w:t>User plane data are forwarded via S/PGW-U1</w:t>
      </w:r>
      <w:r w:rsidRPr="00C303C8">
        <w:t>.</w:t>
      </w:r>
    </w:p>
    <w:p w14:paraId="1950A244" w14:textId="77777777" w:rsidR="00DA6C43" w:rsidRPr="00C303C8" w:rsidRDefault="00DA6C43" w:rsidP="00DA6C43">
      <w:pPr>
        <w:pStyle w:val="B1"/>
        <w:rPr>
          <w:lang w:eastAsia="ko-KR"/>
        </w:rPr>
      </w:pPr>
      <w:r w:rsidRPr="00C303C8">
        <w:rPr>
          <w:lang w:eastAsia="ko-KR"/>
        </w:rPr>
        <w:t>2.</w:t>
      </w:r>
      <w:r w:rsidRPr="00C303C8">
        <w:rPr>
          <w:lang w:eastAsia="ko-KR"/>
        </w:rPr>
        <w:tab/>
        <w:t>The MME determines that the serving S/PGW-U (S/PGW-U1) needs to be changed</w:t>
      </w:r>
      <w:r w:rsidRPr="00C303C8">
        <w:t>.</w:t>
      </w:r>
    </w:p>
    <w:p w14:paraId="456DD508" w14:textId="77777777" w:rsidR="00DA6C43" w:rsidRPr="00C303C8" w:rsidRDefault="00DA6C43" w:rsidP="00DA6C43">
      <w:pPr>
        <w:pStyle w:val="B1"/>
        <w:rPr>
          <w:lang w:eastAsia="ko-KR"/>
        </w:rPr>
      </w:pPr>
      <w:r w:rsidRPr="00C303C8">
        <w:rPr>
          <w:lang w:eastAsia="ko-KR"/>
        </w:rPr>
        <w:t>3-4.</w:t>
      </w:r>
      <w:r w:rsidRPr="00C303C8">
        <w:rPr>
          <w:lang w:eastAsia="ko-KR"/>
        </w:rPr>
        <w:tab/>
        <w:t>Same as steps 5-6 in Figure 6.1.3-1.</w:t>
      </w:r>
    </w:p>
    <w:p w14:paraId="219274F1" w14:textId="77777777" w:rsidR="00DA6C43" w:rsidRPr="00C303C8" w:rsidRDefault="00DA6C43" w:rsidP="00DA6C43">
      <w:pPr>
        <w:pStyle w:val="B1"/>
        <w:rPr>
          <w:lang w:eastAsia="ko-KR"/>
        </w:rPr>
      </w:pPr>
      <w:r w:rsidRPr="00C303C8">
        <w:rPr>
          <w:lang w:eastAsia="ko-KR"/>
        </w:rPr>
        <w:t>5.</w:t>
      </w:r>
      <w:r w:rsidRPr="00C303C8">
        <w:rPr>
          <w:lang w:eastAsia="ko-KR"/>
        </w:rPr>
        <w:tab/>
        <w:t>After establishment of the new PDN connection the UE forwards new flows via the new PDN connection (P/SGW-U2 user plane path), whereas existing traffic flows are forwarded via the old PDN connection (P/SGW-U1 user plane path). The UE may also proactively move existing flows (where possible) from the old to the new PDN connection</w:t>
      </w:r>
      <w:r w:rsidRPr="00C303C8">
        <w:t>.</w:t>
      </w:r>
    </w:p>
    <w:p w14:paraId="0A9CFDA6" w14:textId="77777777" w:rsidR="00DA6C43" w:rsidRPr="00C303C8" w:rsidRDefault="00DA6C43" w:rsidP="00DA6C43">
      <w:pPr>
        <w:pStyle w:val="B1"/>
      </w:pPr>
      <w:r w:rsidRPr="00C303C8">
        <w:t>6.</w:t>
      </w:r>
      <w:r w:rsidRPr="00C303C8">
        <w:tab/>
      </w:r>
      <w:r w:rsidRPr="00C303C8">
        <w:rPr>
          <w:lang w:eastAsia="ko-KR"/>
        </w:rPr>
        <w:t>Same as step 8 in Figure 6.1.3-1.</w:t>
      </w:r>
    </w:p>
    <w:p w14:paraId="43BB7058" w14:textId="77777777" w:rsidR="00DA6C43" w:rsidRPr="00C303C8" w:rsidRDefault="00DA6C43" w:rsidP="00DA6C43">
      <w:pPr>
        <w:pStyle w:val="Heading3"/>
      </w:pPr>
      <w:bookmarkStart w:id="20" w:name="_Toc510607483"/>
      <w:r w:rsidRPr="00C303C8">
        <w:t>6.1.</w:t>
      </w:r>
      <w:r w:rsidRPr="00C303C8">
        <w:rPr>
          <w:rFonts w:hint="eastAsia"/>
          <w:lang w:eastAsia="zh-CN"/>
        </w:rPr>
        <w:t>4</w:t>
      </w:r>
      <w:r w:rsidRPr="00C303C8">
        <w:tab/>
        <w:t>Impacts on existing entities and interfaces</w:t>
      </w:r>
      <w:bookmarkEnd w:id="20"/>
    </w:p>
    <w:p w14:paraId="7FDEEE37" w14:textId="77777777" w:rsidR="00B818A1" w:rsidRDefault="008B3BDE" w:rsidP="008B3BDE">
      <w:pPr>
        <w:rPr>
          <w:ins w:id="21" w:author="CDP 100" w:date="2018-04-10T14:17:00Z"/>
          <w:lang w:eastAsia="ko-KR"/>
        </w:rPr>
      </w:pPr>
      <w:ins w:id="22" w:author="CDP 100" w:date="2018-04-10T11:12:00Z">
        <w:r>
          <w:rPr>
            <w:lang w:eastAsia="ko-KR"/>
          </w:rPr>
          <w:t>T</w:t>
        </w:r>
        <w:r w:rsidRPr="00C303C8">
          <w:rPr>
            <w:lang w:eastAsia="ko-KR"/>
          </w:rPr>
          <w:t xml:space="preserve">his solution assumes that the MME is configured to know the PGW "service areas" for </w:t>
        </w:r>
      </w:ins>
      <w:ins w:id="23" w:author="CDP 100" w:date="2018-04-10T11:15:00Z">
        <w:r w:rsidR="00F928DD">
          <w:rPr>
            <w:lang w:eastAsia="ko-KR"/>
          </w:rPr>
          <w:t>specific</w:t>
        </w:r>
      </w:ins>
      <w:ins w:id="24" w:author="CDP 100" w:date="2018-04-10T11:12:00Z">
        <w:r w:rsidRPr="00C303C8">
          <w:rPr>
            <w:lang w:eastAsia="ko-KR"/>
          </w:rPr>
          <w:t xml:space="preserve"> APNs</w:t>
        </w:r>
      </w:ins>
      <w:ins w:id="25" w:author="CDP 100" w:date="2018-04-10T11:15:00Z">
        <w:r w:rsidR="00F928DD">
          <w:rPr>
            <w:lang w:eastAsia="ko-KR"/>
          </w:rPr>
          <w:t>.</w:t>
        </w:r>
      </w:ins>
      <w:r w:rsidR="00B818A1">
        <w:rPr>
          <w:lang w:eastAsia="ko-KR"/>
        </w:rPr>
        <w:t xml:space="preserve"> </w:t>
      </w:r>
    </w:p>
    <w:p w14:paraId="08D1ABCD" w14:textId="73F87B6C" w:rsidR="00DA6C43" w:rsidRDefault="00DA6C43" w:rsidP="00DA6C43">
      <w:pPr>
        <w:rPr>
          <w:lang w:eastAsia="ko-KR"/>
        </w:rPr>
      </w:pPr>
      <w:bookmarkStart w:id="26" w:name="_GoBack"/>
      <w:bookmarkEnd w:id="26"/>
      <w:r w:rsidRPr="00C303C8">
        <w:rPr>
          <w:lang w:eastAsia="ko-KR"/>
        </w:rPr>
        <w:t>The NAS protocol needs to be enhanced to support the new indication</w:t>
      </w:r>
      <w:ins w:id="27" w:author="CDP 100" w:date="2018-04-10T11:06:00Z">
        <w:r>
          <w:rPr>
            <w:lang w:eastAsia="ko-KR"/>
          </w:rPr>
          <w:t>s</w:t>
        </w:r>
      </w:ins>
      <w:r w:rsidRPr="00C303C8">
        <w:rPr>
          <w:lang w:eastAsia="ko-KR"/>
        </w:rPr>
        <w:t xml:space="preserve"> (refer to step</w:t>
      </w:r>
      <w:ins w:id="28" w:author="CDP 100" w:date="2018-04-10T11:06:00Z">
        <w:r w:rsidR="008B3BDE">
          <w:rPr>
            <w:lang w:eastAsia="ko-KR"/>
          </w:rPr>
          <w:t>s</w:t>
        </w:r>
      </w:ins>
      <w:r w:rsidRPr="00C303C8">
        <w:rPr>
          <w:lang w:eastAsia="ko-KR"/>
        </w:rPr>
        <w:t xml:space="preserve"> 5</w:t>
      </w:r>
      <w:ins w:id="29" w:author="CDP 100" w:date="2018-04-10T11:06:00Z">
        <w:r w:rsidR="008B3BDE">
          <w:rPr>
            <w:lang w:eastAsia="ko-KR"/>
          </w:rPr>
          <w:t xml:space="preserve"> and 6</w:t>
        </w:r>
      </w:ins>
      <w:r w:rsidRPr="00C303C8">
        <w:rPr>
          <w:lang w:eastAsia="ko-KR"/>
        </w:rPr>
        <w:t xml:space="preserve"> in Figure 6.1.3-1 or step</w:t>
      </w:r>
      <w:ins w:id="30" w:author="CDP 100" w:date="2018-04-10T11:07:00Z">
        <w:r w:rsidR="008B3BDE">
          <w:rPr>
            <w:lang w:eastAsia="ko-KR"/>
          </w:rPr>
          <w:t>s</w:t>
        </w:r>
      </w:ins>
      <w:r w:rsidRPr="00C303C8">
        <w:rPr>
          <w:lang w:eastAsia="ko-KR"/>
        </w:rPr>
        <w:t xml:space="preserve"> 3</w:t>
      </w:r>
      <w:ins w:id="31" w:author="CDP 100" w:date="2018-04-10T11:07:00Z">
        <w:r w:rsidR="008B3BDE">
          <w:rPr>
            <w:lang w:eastAsia="ko-KR"/>
          </w:rPr>
          <w:t xml:space="preserve"> and 4</w:t>
        </w:r>
      </w:ins>
      <w:r w:rsidRPr="00C303C8">
        <w:rPr>
          <w:lang w:eastAsia="ko-KR"/>
        </w:rPr>
        <w:t xml:space="preserve"> in Figure 6.1.3-2).</w:t>
      </w:r>
    </w:p>
    <w:p w14:paraId="362FDE8B" w14:textId="6542FA5F" w:rsidR="00B43282" w:rsidRDefault="00B43282" w:rsidP="00B43282">
      <w:pPr>
        <w:rPr>
          <w:ins w:id="32" w:author="CDP 100" w:date="2018-04-10T11:26:00Z"/>
          <w:lang w:eastAsia="ko-KR"/>
        </w:rPr>
      </w:pPr>
      <w:ins w:id="33" w:author="CDP 100" w:date="2018-04-10T11:26:00Z">
        <w:r>
          <w:rPr>
            <w:lang w:eastAsia="ko-KR"/>
          </w:rPr>
          <w:t xml:space="preserve">The UE needs to process the new downlink NAS </w:t>
        </w:r>
      </w:ins>
      <w:ins w:id="34" w:author="CDP 100" w:date="2018-04-10T11:27:00Z">
        <w:r>
          <w:rPr>
            <w:lang w:eastAsia="ko-KR"/>
          </w:rPr>
          <w:t>indication and trigger a new PDN connection</w:t>
        </w:r>
        <w:r w:rsidR="00EA3109">
          <w:rPr>
            <w:lang w:eastAsia="ko-KR"/>
          </w:rPr>
          <w:t>.</w:t>
        </w:r>
      </w:ins>
    </w:p>
    <w:p w14:paraId="4488CD29" w14:textId="65206B6C" w:rsidR="008B3BDE" w:rsidRDefault="008B3BDE" w:rsidP="00DA6C43">
      <w:pPr>
        <w:rPr>
          <w:ins w:id="35" w:author="CDP 100" w:date="2018-04-10T14:18:00Z"/>
          <w:lang w:eastAsia="ko-KR"/>
        </w:rPr>
      </w:pPr>
      <w:ins w:id="36" w:author="CDP 100" w:date="2018-04-10T11:11:00Z">
        <w:r>
          <w:rPr>
            <w:lang w:eastAsia="ko-KR"/>
          </w:rPr>
          <w:t xml:space="preserve">The MME needs to use the NAS indication from the UE to do </w:t>
        </w:r>
      </w:ins>
      <w:ins w:id="37" w:author="CDP 100" w:date="2018-04-10T11:18:00Z">
        <w:r w:rsidR="00C005C6">
          <w:rPr>
            <w:lang w:eastAsia="ko-KR"/>
          </w:rPr>
          <w:t xml:space="preserve">a new </w:t>
        </w:r>
      </w:ins>
      <w:ins w:id="38" w:author="CDP 100" w:date="2018-04-10T11:11:00Z">
        <w:r>
          <w:rPr>
            <w:lang w:eastAsia="ko-KR"/>
          </w:rPr>
          <w:t xml:space="preserve">PGW selection for a second PDN </w:t>
        </w:r>
      </w:ins>
      <w:ins w:id="39" w:author="CDP 100" w:date="2018-04-10T11:12:00Z">
        <w:r>
          <w:rPr>
            <w:lang w:eastAsia="ko-KR"/>
          </w:rPr>
          <w:t>connection</w:t>
        </w:r>
      </w:ins>
      <w:ins w:id="40" w:author="CDP 100" w:date="2018-04-10T11:11:00Z">
        <w:r>
          <w:rPr>
            <w:lang w:eastAsia="ko-KR"/>
          </w:rPr>
          <w:t xml:space="preserve"> </w:t>
        </w:r>
      </w:ins>
      <w:ins w:id="41" w:author="CDP 100" w:date="2018-04-10T11:12:00Z">
        <w:r>
          <w:rPr>
            <w:lang w:eastAsia="ko-KR"/>
          </w:rPr>
          <w:t>establishment to the same APN</w:t>
        </w:r>
      </w:ins>
      <w:ins w:id="42" w:author="CDP 100" w:date="2018-04-10T11:19:00Z">
        <w:r w:rsidR="00C005C6">
          <w:rPr>
            <w:lang w:eastAsia="ko-KR"/>
          </w:rPr>
          <w:t xml:space="preserve"> (rather than re-using the existing PGW)</w:t>
        </w:r>
      </w:ins>
      <w:ins w:id="43" w:author="CDP 100" w:date="2018-04-10T11:12:00Z">
        <w:r>
          <w:rPr>
            <w:lang w:eastAsia="ko-KR"/>
          </w:rPr>
          <w:t>.</w:t>
        </w:r>
      </w:ins>
    </w:p>
    <w:p w14:paraId="27C5F291" w14:textId="3DFDDD01" w:rsidR="00B818A1" w:rsidRDefault="00B818A1" w:rsidP="00DA6C43">
      <w:pPr>
        <w:rPr>
          <w:lang w:eastAsia="ko-KR"/>
        </w:rPr>
      </w:pPr>
      <w:ins w:id="44" w:author="CDP 100" w:date="2018-04-10T14:18:00Z">
        <w:r>
          <w:rPr>
            <w:lang w:eastAsia="ko-KR"/>
          </w:rPr>
          <w:t>When using CUPS, the S/PGW-C needs to be configured with the S/PGW-U “service areas” for specific APNs.</w:t>
        </w:r>
      </w:ins>
    </w:p>
    <w:p w14:paraId="6EB8840D" w14:textId="77777777" w:rsidR="00DA6C43" w:rsidRPr="00C303C8" w:rsidRDefault="00DA6C43" w:rsidP="00DA6C43">
      <w:pPr>
        <w:rPr>
          <w:lang w:eastAsia="ko-KR"/>
        </w:rPr>
      </w:pPr>
      <w:r w:rsidRPr="00C303C8">
        <w:rPr>
          <w:lang w:eastAsia="ko-KR"/>
        </w:rPr>
        <w:t>No other impact on existing interfaces has been identified.</w:t>
      </w:r>
    </w:p>
    <w:p w14:paraId="37AEE9D9" w14:textId="77777777" w:rsidR="00DA6C43" w:rsidRPr="00C303C8" w:rsidRDefault="00DA6C43" w:rsidP="00DA6C43">
      <w:pPr>
        <w:pStyle w:val="Heading3"/>
      </w:pPr>
      <w:bookmarkStart w:id="45" w:name="_Toc510607484"/>
      <w:r w:rsidRPr="00C303C8">
        <w:t>6.1.</w:t>
      </w:r>
      <w:r w:rsidRPr="00C303C8">
        <w:rPr>
          <w:rFonts w:hint="eastAsia"/>
          <w:lang w:eastAsia="zh-CN"/>
        </w:rPr>
        <w:t>5</w:t>
      </w:r>
      <w:r w:rsidRPr="00C303C8">
        <w:tab/>
        <w:t>Evaluation</w:t>
      </w:r>
      <w:bookmarkEnd w:id="45"/>
    </w:p>
    <w:p w14:paraId="4C4DFEE0" w14:textId="027A6BC1" w:rsidR="00DA6C43" w:rsidRPr="00C303C8" w:rsidRDefault="00DA6C43" w:rsidP="00DA6C43">
      <w:pPr>
        <w:rPr>
          <w:lang w:eastAsia="ko-KR"/>
        </w:rPr>
      </w:pPr>
      <w:r w:rsidRPr="00C303C8">
        <w:rPr>
          <w:lang w:eastAsia="ko-KR"/>
        </w:rPr>
        <w:t xml:space="preserve">The solution is </w:t>
      </w:r>
      <w:ins w:id="46" w:author="CDP 100" w:date="2018-04-10T11:15:00Z">
        <w:r w:rsidR="00F928DD">
          <w:rPr>
            <w:lang w:eastAsia="ko-KR"/>
          </w:rPr>
          <w:t xml:space="preserve">similar to </w:t>
        </w:r>
      </w:ins>
      <w:del w:id="47" w:author="CDP 100" w:date="2018-04-10T11:15:00Z">
        <w:r w:rsidRPr="00C303C8" w:rsidDel="00F928DD">
          <w:rPr>
            <w:lang w:eastAsia="ko-KR"/>
          </w:rPr>
          <w:delText xml:space="preserve">aligned with </w:delText>
        </w:r>
      </w:del>
      <w:r w:rsidRPr="00C303C8">
        <w:rPr>
          <w:lang w:eastAsia="ko-KR"/>
        </w:rPr>
        <w:t>the SSC mode 3 functionality in the 5G System (refer to TS</w:t>
      </w:r>
      <w:r w:rsidRPr="00C303C8">
        <w:t> </w:t>
      </w:r>
      <w:r w:rsidRPr="00C303C8">
        <w:rPr>
          <w:lang w:eastAsia="ko-KR"/>
        </w:rPr>
        <w:t>23.502</w:t>
      </w:r>
      <w:r w:rsidRPr="00C303C8">
        <w:t> </w:t>
      </w:r>
      <w:r w:rsidRPr="00C303C8">
        <w:rPr>
          <w:lang w:eastAsia="ko-KR"/>
        </w:rPr>
        <w:t xml:space="preserve">[5] clause 4.3.5.2 </w:t>
      </w:r>
      <w:ins w:id="48" w:author="CDP 100" w:date="2018-04-10T11:16:00Z">
        <w:r w:rsidR="00F928DD">
          <w:rPr>
            <w:lang w:eastAsia="ko-KR"/>
          </w:rPr>
          <w:t xml:space="preserve">but </w:t>
        </w:r>
      </w:ins>
      <w:del w:id="49" w:author="CDP 100" w:date="2018-04-10T11:16:00Z">
        <w:r w:rsidRPr="00C303C8" w:rsidDel="00F928DD">
          <w:rPr>
            <w:lang w:eastAsia="ko-KR"/>
          </w:rPr>
          <w:delText xml:space="preserve">where </w:delText>
        </w:r>
      </w:del>
      <w:r w:rsidRPr="00C303C8">
        <w:rPr>
          <w:lang w:eastAsia="ko-KR"/>
        </w:rPr>
        <w:t xml:space="preserve">the need for PDU Session Anchor relocation is determined by </w:t>
      </w:r>
      <w:ins w:id="50" w:author="CDP 100" w:date="2018-04-10T11:28:00Z">
        <w:r w:rsidR="00AA06B6">
          <w:rPr>
            <w:lang w:eastAsia="ko-KR"/>
          </w:rPr>
          <w:t>the EPC’s m</w:t>
        </w:r>
      </w:ins>
      <w:ins w:id="51" w:author="CDP 100" w:date="2018-04-10T11:16:00Z">
        <w:r w:rsidR="00F928DD">
          <w:rPr>
            <w:lang w:eastAsia="ko-KR"/>
          </w:rPr>
          <w:t xml:space="preserve">obility </w:t>
        </w:r>
      </w:ins>
      <w:ins w:id="52" w:author="CDP 100" w:date="2018-04-10T11:28:00Z">
        <w:r w:rsidR="00AA06B6">
          <w:rPr>
            <w:lang w:eastAsia="ko-KR"/>
          </w:rPr>
          <w:t>m</w:t>
        </w:r>
      </w:ins>
      <w:ins w:id="53" w:author="CDP 100" w:date="2018-04-10T11:16:00Z">
        <w:r w:rsidR="00F928DD">
          <w:rPr>
            <w:lang w:eastAsia="ko-KR"/>
          </w:rPr>
          <w:t xml:space="preserve">anagement </w:t>
        </w:r>
      </w:ins>
      <w:ins w:id="54" w:author="CDP 100" w:date="2018-04-10T11:28:00Z">
        <w:r w:rsidR="00AA06B6">
          <w:rPr>
            <w:lang w:eastAsia="ko-KR"/>
          </w:rPr>
          <w:t xml:space="preserve">function </w:t>
        </w:r>
      </w:ins>
      <w:ins w:id="55" w:author="CDP 100" w:date="2018-04-10T11:16:00Z">
        <w:r w:rsidR="00F928DD">
          <w:rPr>
            <w:lang w:eastAsia="ko-KR"/>
          </w:rPr>
          <w:t xml:space="preserve">rather than </w:t>
        </w:r>
      </w:ins>
      <w:r w:rsidRPr="00C303C8">
        <w:rPr>
          <w:lang w:eastAsia="ko-KR"/>
        </w:rPr>
        <w:t xml:space="preserve">the </w:t>
      </w:r>
      <w:ins w:id="56" w:author="CDP 100" w:date="2018-04-10T11:28:00Z">
        <w:r w:rsidR="00AA06B6">
          <w:rPr>
            <w:lang w:eastAsia="ko-KR"/>
          </w:rPr>
          <w:t>EPC’s s</w:t>
        </w:r>
      </w:ins>
      <w:del w:id="57" w:author="CDP 100" w:date="2018-04-10T11:28:00Z">
        <w:r w:rsidRPr="00C303C8" w:rsidDel="00AA06B6">
          <w:rPr>
            <w:lang w:eastAsia="ko-KR"/>
          </w:rPr>
          <w:delText>S</w:delText>
        </w:r>
      </w:del>
      <w:r w:rsidRPr="00C303C8">
        <w:rPr>
          <w:lang w:eastAsia="ko-KR"/>
        </w:rPr>
        <w:t xml:space="preserve">ession </w:t>
      </w:r>
      <w:ins w:id="58" w:author="CDP 100" w:date="2018-04-10T11:28:00Z">
        <w:r w:rsidR="00AA06B6">
          <w:rPr>
            <w:lang w:eastAsia="ko-KR"/>
          </w:rPr>
          <w:t>m</w:t>
        </w:r>
      </w:ins>
      <w:del w:id="59" w:author="CDP 100" w:date="2018-04-10T11:28:00Z">
        <w:r w:rsidRPr="00C303C8" w:rsidDel="00AA06B6">
          <w:rPr>
            <w:lang w:eastAsia="ko-KR"/>
          </w:rPr>
          <w:delText>M</w:delText>
        </w:r>
      </w:del>
      <w:r w:rsidRPr="00C303C8">
        <w:rPr>
          <w:lang w:eastAsia="ko-KR"/>
        </w:rPr>
        <w:t xml:space="preserve">anagement </w:t>
      </w:r>
      <w:ins w:id="60" w:author="CDP 100" w:date="2018-04-10T11:28:00Z">
        <w:r w:rsidR="00AA06B6">
          <w:rPr>
            <w:lang w:eastAsia="ko-KR"/>
          </w:rPr>
          <w:t xml:space="preserve">logic in the </w:t>
        </w:r>
      </w:ins>
      <w:ins w:id="61" w:author="CDP 100" w:date="2018-04-10T11:29:00Z">
        <w:r w:rsidR="00AA06B6">
          <w:rPr>
            <w:lang w:eastAsia="ko-KR"/>
          </w:rPr>
          <w:t>“home” part of the PLMN</w:t>
        </w:r>
      </w:ins>
      <w:del w:id="62" w:author="CDP 100" w:date="2018-04-10T11:28:00Z">
        <w:r w:rsidRPr="00C303C8" w:rsidDel="00AA06B6">
          <w:rPr>
            <w:lang w:eastAsia="ko-KR"/>
          </w:rPr>
          <w:delText>Function (SMF)</w:delText>
        </w:r>
      </w:del>
      <w:r w:rsidRPr="00C303C8">
        <w:rPr>
          <w:lang w:eastAsia="ko-KR"/>
        </w:rPr>
        <w:t>.</w:t>
      </w:r>
      <w:ins w:id="63" w:author="CDP 100" w:date="2018-04-10T11:15:00Z">
        <w:r w:rsidR="00F928DD">
          <w:rPr>
            <w:lang w:eastAsia="ko-KR"/>
          </w:rPr>
          <w:t xml:space="preserve"> </w:t>
        </w:r>
      </w:ins>
    </w:p>
    <w:p w14:paraId="6737B76E" w14:textId="77777777" w:rsidR="00DA6C43" w:rsidRPr="00C303C8" w:rsidRDefault="00DA6C43" w:rsidP="00DA6C43">
      <w:pPr>
        <w:rPr>
          <w:lang w:eastAsia="ko-KR"/>
        </w:rPr>
      </w:pPr>
      <w:r w:rsidRPr="00C303C8">
        <w:rPr>
          <w:lang w:eastAsia="ko-KR"/>
        </w:rPr>
        <w:t>The solution supports PCRF relocation (if needed).</w:t>
      </w:r>
    </w:p>
    <w:p w14:paraId="5F84F1EB" w14:textId="13024F18" w:rsidR="00DA6C43" w:rsidRDefault="00DA6C43" w:rsidP="00DA6C43">
      <w:pPr>
        <w:rPr>
          <w:ins w:id="64" w:author="CDP 100" w:date="2018-04-10T11:22:00Z"/>
          <w:lang w:eastAsia="ko-KR"/>
        </w:rPr>
      </w:pPr>
      <w:r w:rsidRPr="00C303C8">
        <w:rPr>
          <w:lang w:eastAsia="ko-KR"/>
        </w:rPr>
        <w:lastRenderedPageBreak/>
        <w:t>The solution supports roaming scenarios</w:t>
      </w:r>
      <w:ins w:id="65" w:author="CDP 100" w:date="2018-04-10T11:16:00Z">
        <w:r w:rsidR="00C005C6">
          <w:rPr>
            <w:lang w:eastAsia="ko-KR"/>
          </w:rPr>
          <w:t xml:space="preserve">, provided that the VPLMN is configured with the information on low-latency APNs and the PGW </w:t>
        </w:r>
      </w:ins>
      <w:ins w:id="66" w:author="CDP 100" w:date="2018-04-10T11:17:00Z">
        <w:r w:rsidR="00C005C6">
          <w:rPr>
            <w:lang w:eastAsia="ko-KR"/>
          </w:rPr>
          <w:t>“</w:t>
        </w:r>
      </w:ins>
      <w:ins w:id="67" w:author="CDP 100" w:date="2018-04-10T11:16:00Z">
        <w:r w:rsidR="00C005C6">
          <w:rPr>
            <w:lang w:eastAsia="ko-KR"/>
          </w:rPr>
          <w:t>service areas</w:t>
        </w:r>
      </w:ins>
      <w:ins w:id="68" w:author="CDP 100" w:date="2018-04-10T11:17:00Z">
        <w:r w:rsidR="00C005C6">
          <w:rPr>
            <w:lang w:eastAsia="ko-KR"/>
          </w:rPr>
          <w:t>”</w:t>
        </w:r>
      </w:ins>
      <w:r w:rsidRPr="00C303C8">
        <w:rPr>
          <w:lang w:eastAsia="ko-KR"/>
        </w:rPr>
        <w:t>.</w:t>
      </w:r>
    </w:p>
    <w:p w14:paraId="5AA0F71A" w14:textId="6D0CB4F0" w:rsidR="009E1AF1" w:rsidRPr="00C303C8" w:rsidRDefault="009E1AF1" w:rsidP="00DA6C43">
      <w:pPr>
        <w:rPr>
          <w:lang w:eastAsia="ko-KR"/>
        </w:rPr>
      </w:pPr>
      <w:ins w:id="69" w:author="CDP 100" w:date="2018-04-10T11:22:00Z">
        <w:r>
          <w:rPr>
            <w:lang w:eastAsia="ko-KR"/>
          </w:rPr>
          <w:t xml:space="preserve">The solution is not aware of the use (or non-use) of applications that require low latency (it is based </w:t>
        </w:r>
      </w:ins>
      <w:ins w:id="70" w:author="CDP 100" w:date="2018-04-10T11:24:00Z">
        <w:r>
          <w:rPr>
            <w:lang w:eastAsia="ko-KR"/>
          </w:rPr>
          <w:t xml:space="preserve">only </w:t>
        </w:r>
      </w:ins>
      <w:ins w:id="71" w:author="CDP 100" w:date="2018-04-10T11:22:00Z">
        <w:r>
          <w:rPr>
            <w:lang w:eastAsia="ko-KR"/>
          </w:rPr>
          <w:t>on APN and the relative lo</w:t>
        </w:r>
      </w:ins>
      <w:ins w:id="72" w:author="CDP 100" w:date="2018-04-10T11:23:00Z">
        <w:r>
          <w:rPr>
            <w:lang w:eastAsia="ko-KR"/>
          </w:rPr>
          <w:t>c</w:t>
        </w:r>
      </w:ins>
      <w:ins w:id="73" w:author="CDP 100" w:date="2018-04-10T11:22:00Z">
        <w:r>
          <w:rPr>
            <w:lang w:eastAsia="ko-KR"/>
          </w:rPr>
          <w:t xml:space="preserve">ations </w:t>
        </w:r>
      </w:ins>
      <w:ins w:id="74" w:author="CDP 100" w:date="2018-04-10T11:23:00Z">
        <w:r>
          <w:rPr>
            <w:lang w:eastAsia="ko-KR"/>
          </w:rPr>
          <w:t xml:space="preserve">of the S/PGW-U and </w:t>
        </w:r>
      </w:ins>
      <w:ins w:id="75" w:author="CDP 100" w:date="2018-04-10T11:24:00Z">
        <w:r>
          <w:rPr>
            <w:lang w:eastAsia="ko-KR"/>
          </w:rPr>
          <w:t xml:space="preserve">the current </w:t>
        </w:r>
        <w:proofErr w:type="spellStart"/>
        <w:r>
          <w:rPr>
            <w:lang w:eastAsia="ko-KR"/>
          </w:rPr>
          <w:t>eNB</w:t>
        </w:r>
        <w:proofErr w:type="spellEnd"/>
        <w:r>
          <w:rPr>
            <w:lang w:eastAsia="ko-KR"/>
          </w:rPr>
          <w:t>).</w:t>
        </w:r>
      </w:ins>
    </w:p>
    <w:p w14:paraId="0E13CEF8" w14:textId="77777777" w:rsidR="00DE2C1A" w:rsidRPr="00DA6C43" w:rsidRDefault="00DE2C1A" w:rsidP="00DE2C1A">
      <w:pPr>
        <w:rPr>
          <w:ins w:id="76" w:author="Cisco" w:date="2018-04-04T00:43:00Z"/>
          <w:b/>
          <w:color w:val="FF0000"/>
        </w:rPr>
      </w:pPr>
    </w:p>
    <w:p w14:paraId="12C277E0" w14:textId="17238532" w:rsidR="00133E49" w:rsidRPr="00301D13" w:rsidRDefault="00133E49" w:rsidP="00552848">
      <w:pPr>
        <w:rPr>
          <w:b/>
          <w:color w:val="FF0000"/>
          <w:lang w:val="en-GB"/>
        </w:rPr>
      </w:pPr>
      <w:r w:rsidRPr="00DB0182">
        <w:rPr>
          <w:b/>
          <w:color w:val="FF0000"/>
          <w:lang w:val="en-GB"/>
        </w:rPr>
        <w:t xml:space="preserve">################### </w:t>
      </w:r>
      <w:r>
        <w:rPr>
          <w:b/>
          <w:color w:val="FF0000"/>
          <w:lang w:val="en-GB"/>
        </w:rPr>
        <w:t>END OF PROPOSAL</w:t>
      </w:r>
      <w:r w:rsidRPr="00DB0182">
        <w:rPr>
          <w:b/>
          <w:color w:val="FF0000"/>
          <w:lang w:val="en-GB"/>
        </w:rPr>
        <w:t xml:space="preserve"> ########################</w:t>
      </w:r>
    </w:p>
    <w:sectPr w:rsidR="00133E49" w:rsidRPr="00301D1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5499F" w14:textId="77777777" w:rsidR="004668AA" w:rsidRDefault="004668AA">
      <w:r>
        <w:separator/>
      </w:r>
    </w:p>
    <w:p w14:paraId="77B60E7B" w14:textId="77777777" w:rsidR="004668AA" w:rsidRDefault="004668AA"/>
  </w:endnote>
  <w:endnote w:type="continuationSeparator" w:id="0">
    <w:p w14:paraId="79909A7C" w14:textId="77777777" w:rsidR="004668AA" w:rsidRDefault="004668AA">
      <w:r>
        <w:continuationSeparator/>
      </w:r>
    </w:p>
    <w:p w14:paraId="3B8386E0" w14:textId="77777777" w:rsidR="004668AA" w:rsidRDefault="004668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82DB6" w14:textId="77777777" w:rsidR="00D60F63" w:rsidRDefault="00D60F63">
    <w:pPr>
      <w:framePr w:w="646" w:h="244" w:hRule="exact" w:wrap="around" w:vAnchor="text" w:hAnchor="margin" w:y="-5"/>
      <w:rPr>
        <w:rFonts w:ascii="Arial" w:hAnsi="Arial" w:cs="Arial"/>
        <w:b/>
        <w:bCs/>
        <w:i/>
        <w:iCs/>
        <w:sz w:val="18"/>
      </w:rPr>
    </w:pPr>
    <w:r>
      <w:rPr>
        <w:rFonts w:ascii="Arial" w:hAnsi="Arial" w:cs="Arial"/>
        <w:b/>
        <w:bCs/>
        <w:i/>
        <w:iCs/>
        <w:sz w:val="18"/>
      </w:rPr>
      <w:t>3GPP</w:t>
    </w:r>
  </w:p>
  <w:p w14:paraId="221E60E8" w14:textId="77777777" w:rsidR="00D60F63" w:rsidRDefault="00D60F6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786A32" w14:textId="77777777" w:rsidR="00D60F63" w:rsidRDefault="00D60F6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A3634" w14:textId="77777777" w:rsidR="004668AA" w:rsidRDefault="004668AA">
      <w:r>
        <w:separator/>
      </w:r>
    </w:p>
    <w:p w14:paraId="514E1180" w14:textId="77777777" w:rsidR="004668AA" w:rsidRDefault="004668AA"/>
  </w:footnote>
  <w:footnote w:type="continuationSeparator" w:id="0">
    <w:p w14:paraId="615A49FF" w14:textId="77777777" w:rsidR="004668AA" w:rsidRDefault="004668AA">
      <w:r>
        <w:continuationSeparator/>
      </w:r>
    </w:p>
    <w:p w14:paraId="5FD5983F" w14:textId="77777777" w:rsidR="004668AA" w:rsidRDefault="004668A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18BCC" w14:textId="77777777" w:rsidR="00D60F63" w:rsidRDefault="00D60F63"/>
  <w:p w14:paraId="4EECCDCD" w14:textId="77777777" w:rsidR="00D60F63" w:rsidRDefault="00D60F6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C8533" w14:textId="77777777" w:rsidR="00D60F63" w:rsidRPr="002B16A7" w:rsidRDefault="00D60F63">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 xml:space="preserve">SA WG2 </w:t>
    </w:r>
    <w:proofErr w:type="spellStart"/>
    <w:r w:rsidRPr="002B16A7">
      <w:rPr>
        <w:rFonts w:ascii="Arial" w:hAnsi="Arial" w:cs="Arial"/>
        <w:b/>
        <w:bCs/>
        <w:sz w:val="18"/>
        <w:lang w:val="fr-FR"/>
      </w:rPr>
      <w:t>Temporary</w:t>
    </w:r>
    <w:proofErr w:type="spellEnd"/>
    <w:r w:rsidRPr="002B16A7">
      <w:rPr>
        <w:rFonts w:ascii="Arial" w:hAnsi="Arial" w:cs="Arial"/>
        <w:b/>
        <w:bCs/>
        <w:sz w:val="18"/>
        <w:lang w:val="fr-FR"/>
      </w:rPr>
      <w:t xml:space="preserve"> Document</w:t>
    </w:r>
  </w:p>
  <w:p w14:paraId="7FAECB77" w14:textId="365C5E08" w:rsidR="00D60F63" w:rsidRPr="002B16A7" w:rsidRDefault="00D60F63">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Pr>
        <w:rFonts w:ascii="Arial" w:hAnsi="Arial" w:cs="Arial"/>
        <w:b/>
        <w:bCs/>
        <w:sz w:val="18"/>
      </w:rPr>
      <w:fldChar w:fldCharType="begin"/>
    </w:r>
    <w:r w:rsidRPr="002B16A7">
      <w:rPr>
        <w:rFonts w:ascii="Arial" w:hAnsi="Arial" w:cs="Arial"/>
        <w:b/>
        <w:bCs/>
        <w:sz w:val="18"/>
        <w:lang w:val="fr-FR"/>
      </w:rPr>
      <w:instrText xml:space="preserve">page </w:instrText>
    </w:r>
    <w:r>
      <w:rPr>
        <w:rFonts w:ascii="Arial" w:hAnsi="Arial" w:cs="Arial"/>
        <w:b/>
        <w:bCs/>
        <w:sz w:val="18"/>
      </w:rPr>
      <w:fldChar w:fldCharType="separate"/>
    </w:r>
    <w:r w:rsidR="00B818A1">
      <w:rPr>
        <w:rFonts w:ascii="Arial" w:hAnsi="Arial" w:cs="Arial"/>
        <w:b/>
        <w:bCs/>
        <w:noProof/>
        <w:sz w:val="18"/>
        <w:lang w:val="fr-FR"/>
      </w:rPr>
      <w:t>4</w:t>
    </w:r>
    <w:r>
      <w:rPr>
        <w:rFonts w:ascii="Arial" w:hAnsi="Arial" w:cs="Arial"/>
        <w:b/>
        <w:bCs/>
        <w:sz w:val="18"/>
      </w:rPr>
      <w:fldChar w:fldCharType="end"/>
    </w:r>
  </w:p>
  <w:p w14:paraId="6FC0A18B" w14:textId="77777777" w:rsidR="00D60F63" w:rsidRPr="002B16A7" w:rsidRDefault="00D60F6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E269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7C09AD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242FF7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8A863A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DCADDD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F340FF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2E0E1A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8FE349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756566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2D278C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CD23ED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F7683D"/>
    <w:multiLevelType w:val="hybridMultilevel"/>
    <w:tmpl w:val="656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5895EAA"/>
    <w:multiLevelType w:val="hybridMultilevel"/>
    <w:tmpl w:val="F432D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62E5BE3"/>
    <w:multiLevelType w:val="hybridMultilevel"/>
    <w:tmpl w:val="D3E8E952"/>
    <w:lvl w:ilvl="0" w:tplc="EBA830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3C67FF"/>
    <w:multiLevelType w:val="hybridMultilevel"/>
    <w:tmpl w:val="6E7E76F2"/>
    <w:lvl w:ilvl="0" w:tplc="C15EBAF0">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4"/>
  </w:num>
  <w:num w:numId="4">
    <w:abstractNumId w:val="12"/>
  </w:num>
  <w:num w:numId="5">
    <w:abstractNumId w:val="35"/>
  </w:num>
  <w:num w:numId="6">
    <w:abstractNumId w:val="19"/>
  </w:num>
  <w:num w:numId="7">
    <w:abstractNumId w:val="17"/>
  </w:num>
  <w:num w:numId="8">
    <w:abstractNumId w:val="27"/>
  </w:num>
  <w:num w:numId="9">
    <w:abstractNumId w:val="26"/>
  </w:num>
  <w:num w:numId="10">
    <w:abstractNumId w:val="21"/>
  </w:num>
  <w:num w:numId="11">
    <w:abstractNumId w:val="14"/>
  </w:num>
  <w:num w:numId="12">
    <w:abstractNumId w:val="37"/>
  </w:num>
  <w:num w:numId="13">
    <w:abstractNumId w:val="32"/>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3"/>
  </w:num>
  <w:num w:numId="26">
    <w:abstractNumId w:val="36"/>
  </w:num>
  <w:num w:numId="27">
    <w:abstractNumId w:val="16"/>
  </w:num>
  <w:num w:numId="28">
    <w:abstractNumId w:val="29"/>
  </w:num>
  <w:num w:numId="29">
    <w:abstractNumId w:val="38"/>
  </w:num>
  <w:num w:numId="30">
    <w:abstractNumId w:val="31"/>
  </w:num>
  <w:num w:numId="31">
    <w:abstractNumId w:val="31"/>
  </w:num>
  <w:num w:numId="32">
    <w:abstractNumId w:val="22"/>
  </w:num>
  <w:num w:numId="33">
    <w:abstractNumId w:val="15"/>
  </w:num>
  <w:num w:numId="34">
    <w:abstractNumId w:val="18"/>
  </w:num>
  <w:num w:numId="35">
    <w:abstractNumId w:val="0"/>
  </w:num>
  <w:num w:numId="36">
    <w:abstractNumId w:val="20"/>
  </w:num>
  <w:num w:numId="37">
    <w:abstractNumId w:val="28"/>
  </w:num>
  <w:num w:numId="38">
    <w:abstractNumId w:val="33"/>
  </w:num>
  <w:num w:numId="39">
    <w:abstractNumId w:val="13"/>
  </w:num>
  <w:num w:numId="4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DP 100">
    <w15:presenceInfo w15:providerId="None" w15:userId="CDP 100"/>
  </w15:person>
  <w15:person w15:author="Cisco">
    <w15:presenceInfo w15:providerId="None" w15:userId="Cis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4FF"/>
    <w:rsid w:val="0000244E"/>
    <w:rsid w:val="00005F63"/>
    <w:rsid w:val="0000616A"/>
    <w:rsid w:val="00012227"/>
    <w:rsid w:val="00014350"/>
    <w:rsid w:val="000164D7"/>
    <w:rsid w:val="0001667E"/>
    <w:rsid w:val="0002055C"/>
    <w:rsid w:val="000222BA"/>
    <w:rsid w:val="00026BE3"/>
    <w:rsid w:val="00037D50"/>
    <w:rsid w:val="00042A22"/>
    <w:rsid w:val="000435A0"/>
    <w:rsid w:val="0005071D"/>
    <w:rsid w:val="000520D3"/>
    <w:rsid w:val="0005456A"/>
    <w:rsid w:val="000551D6"/>
    <w:rsid w:val="0006216F"/>
    <w:rsid w:val="00065646"/>
    <w:rsid w:val="000657CC"/>
    <w:rsid w:val="00066AA1"/>
    <w:rsid w:val="000702A1"/>
    <w:rsid w:val="00072028"/>
    <w:rsid w:val="00072BB4"/>
    <w:rsid w:val="00073057"/>
    <w:rsid w:val="00073EB1"/>
    <w:rsid w:val="00076058"/>
    <w:rsid w:val="00077D47"/>
    <w:rsid w:val="00082389"/>
    <w:rsid w:val="00082B92"/>
    <w:rsid w:val="000841F7"/>
    <w:rsid w:val="000850FC"/>
    <w:rsid w:val="00093A7A"/>
    <w:rsid w:val="000956FE"/>
    <w:rsid w:val="000964E6"/>
    <w:rsid w:val="00097E68"/>
    <w:rsid w:val="000A041B"/>
    <w:rsid w:val="000A4A7E"/>
    <w:rsid w:val="000A60F1"/>
    <w:rsid w:val="000A6562"/>
    <w:rsid w:val="000A7685"/>
    <w:rsid w:val="000B28BA"/>
    <w:rsid w:val="000B35C3"/>
    <w:rsid w:val="000B3FE4"/>
    <w:rsid w:val="000B7120"/>
    <w:rsid w:val="000C1A27"/>
    <w:rsid w:val="000C1DF8"/>
    <w:rsid w:val="000C561B"/>
    <w:rsid w:val="000D04A9"/>
    <w:rsid w:val="000D52F6"/>
    <w:rsid w:val="000D6E04"/>
    <w:rsid w:val="000E318A"/>
    <w:rsid w:val="000E325B"/>
    <w:rsid w:val="000E6AB0"/>
    <w:rsid w:val="000F2F48"/>
    <w:rsid w:val="000F4CD1"/>
    <w:rsid w:val="000F6F6B"/>
    <w:rsid w:val="000F71AD"/>
    <w:rsid w:val="000F7352"/>
    <w:rsid w:val="001016F5"/>
    <w:rsid w:val="001050D1"/>
    <w:rsid w:val="00105DE3"/>
    <w:rsid w:val="00106816"/>
    <w:rsid w:val="00116468"/>
    <w:rsid w:val="0011717D"/>
    <w:rsid w:val="00123A88"/>
    <w:rsid w:val="001258DF"/>
    <w:rsid w:val="001274B0"/>
    <w:rsid w:val="001277F5"/>
    <w:rsid w:val="00130C27"/>
    <w:rsid w:val="00130EB2"/>
    <w:rsid w:val="00133E49"/>
    <w:rsid w:val="001424A4"/>
    <w:rsid w:val="00143E62"/>
    <w:rsid w:val="0015108F"/>
    <w:rsid w:val="00151AAE"/>
    <w:rsid w:val="00156F65"/>
    <w:rsid w:val="0015710F"/>
    <w:rsid w:val="001646B6"/>
    <w:rsid w:val="001662E9"/>
    <w:rsid w:val="00171443"/>
    <w:rsid w:val="00180FD9"/>
    <w:rsid w:val="001847F6"/>
    <w:rsid w:val="00185021"/>
    <w:rsid w:val="00185578"/>
    <w:rsid w:val="0019106B"/>
    <w:rsid w:val="0019124D"/>
    <w:rsid w:val="00191902"/>
    <w:rsid w:val="001922A2"/>
    <w:rsid w:val="00196156"/>
    <w:rsid w:val="00196711"/>
    <w:rsid w:val="00196944"/>
    <w:rsid w:val="00197EC6"/>
    <w:rsid w:val="001A0E77"/>
    <w:rsid w:val="001A77AC"/>
    <w:rsid w:val="001A77FC"/>
    <w:rsid w:val="001B0099"/>
    <w:rsid w:val="001B1782"/>
    <w:rsid w:val="001B1E34"/>
    <w:rsid w:val="001B27C5"/>
    <w:rsid w:val="001B369F"/>
    <w:rsid w:val="001B4B6C"/>
    <w:rsid w:val="001C2A4F"/>
    <w:rsid w:val="001C5DD8"/>
    <w:rsid w:val="001C7151"/>
    <w:rsid w:val="001C7A85"/>
    <w:rsid w:val="001D2503"/>
    <w:rsid w:val="001D26C3"/>
    <w:rsid w:val="001D4405"/>
    <w:rsid w:val="001E235B"/>
    <w:rsid w:val="001E433E"/>
    <w:rsid w:val="001E52C8"/>
    <w:rsid w:val="001E6205"/>
    <w:rsid w:val="001F3FA5"/>
    <w:rsid w:val="00200223"/>
    <w:rsid w:val="00200A95"/>
    <w:rsid w:val="00203BC5"/>
    <w:rsid w:val="00204BFD"/>
    <w:rsid w:val="0020572C"/>
    <w:rsid w:val="0021063F"/>
    <w:rsid w:val="00211762"/>
    <w:rsid w:val="002126D5"/>
    <w:rsid w:val="00215EB5"/>
    <w:rsid w:val="00216BE9"/>
    <w:rsid w:val="00216C59"/>
    <w:rsid w:val="00220016"/>
    <w:rsid w:val="002207B4"/>
    <w:rsid w:val="00227A92"/>
    <w:rsid w:val="00230399"/>
    <w:rsid w:val="0023082E"/>
    <w:rsid w:val="0023295A"/>
    <w:rsid w:val="00234D99"/>
    <w:rsid w:val="00235D2C"/>
    <w:rsid w:val="00236C3E"/>
    <w:rsid w:val="002403B5"/>
    <w:rsid w:val="00250487"/>
    <w:rsid w:val="00250DFB"/>
    <w:rsid w:val="002528C5"/>
    <w:rsid w:val="002534D0"/>
    <w:rsid w:val="00261A5B"/>
    <w:rsid w:val="00265AEF"/>
    <w:rsid w:val="00270EB5"/>
    <w:rsid w:val="00274418"/>
    <w:rsid w:val="0027770C"/>
    <w:rsid w:val="00285E0A"/>
    <w:rsid w:val="00287EF5"/>
    <w:rsid w:val="00295392"/>
    <w:rsid w:val="00295678"/>
    <w:rsid w:val="002A019D"/>
    <w:rsid w:val="002A3AFE"/>
    <w:rsid w:val="002A4909"/>
    <w:rsid w:val="002B0643"/>
    <w:rsid w:val="002B16A7"/>
    <w:rsid w:val="002B4997"/>
    <w:rsid w:val="002B74BF"/>
    <w:rsid w:val="002B7B1F"/>
    <w:rsid w:val="002C145E"/>
    <w:rsid w:val="002C366E"/>
    <w:rsid w:val="002C3EE7"/>
    <w:rsid w:val="002C42A7"/>
    <w:rsid w:val="002D0297"/>
    <w:rsid w:val="002D0EF2"/>
    <w:rsid w:val="002D40D2"/>
    <w:rsid w:val="002D48AE"/>
    <w:rsid w:val="002E00CD"/>
    <w:rsid w:val="002E172B"/>
    <w:rsid w:val="002E32F1"/>
    <w:rsid w:val="002E438D"/>
    <w:rsid w:val="002E7C6F"/>
    <w:rsid w:val="002F081F"/>
    <w:rsid w:val="002F389D"/>
    <w:rsid w:val="002F43A5"/>
    <w:rsid w:val="00300C69"/>
    <w:rsid w:val="00301D13"/>
    <w:rsid w:val="00303683"/>
    <w:rsid w:val="00303AF3"/>
    <w:rsid w:val="00310DCA"/>
    <w:rsid w:val="00313FBD"/>
    <w:rsid w:val="003175F5"/>
    <w:rsid w:val="00325015"/>
    <w:rsid w:val="00335A44"/>
    <w:rsid w:val="0033683F"/>
    <w:rsid w:val="003405D1"/>
    <w:rsid w:val="00344EBA"/>
    <w:rsid w:val="003475DB"/>
    <w:rsid w:val="00350BD2"/>
    <w:rsid w:val="00351F8D"/>
    <w:rsid w:val="003521FA"/>
    <w:rsid w:val="003553E9"/>
    <w:rsid w:val="00357FC9"/>
    <w:rsid w:val="00360BB4"/>
    <w:rsid w:val="0036207B"/>
    <w:rsid w:val="003622A7"/>
    <w:rsid w:val="00363FEB"/>
    <w:rsid w:val="00366D95"/>
    <w:rsid w:val="00374B40"/>
    <w:rsid w:val="00383FEB"/>
    <w:rsid w:val="003918BB"/>
    <w:rsid w:val="00391F68"/>
    <w:rsid w:val="00392D46"/>
    <w:rsid w:val="00393D0A"/>
    <w:rsid w:val="0039479E"/>
    <w:rsid w:val="00394A06"/>
    <w:rsid w:val="003A079B"/>
    <w:rsid w:val="003A269D"/>
    <w:rsid w:val="003B11EE"/>
    <w:rsid w:val="003C0494"/>
    <w:rsid w:val="003C5DE4"/>
    <w:rsid w:val="003D2D5D"/>
    <w:rsid w:val="003D31E0"/>
    <w:rsid w:val="003D5A7A"/>
    <w:rsid w:val="003D6DAB"/>
    <w:rsid w:val="003E057E"/>
    <w:rsid w:val="003E1299"/>
    <w:rsid w:val="003E13C8"/>
    <w:rsid w:val="003E3051"/>
    <w:rsid w:val="003E3F20"/>
    <w:rsid w:val="003F12D4"/>
    <w:rsid w:val="003F194C"/>
    <w:rsid w:val="003F65E6"/>
    <w:rsid w:val="003F6FEB"/>
    <w:rsid w:val="003F71E3"/>
    <w:rsid w:val="004022CC"/>
    <w:rsid w:val="0041226C"/>
    <w:rsid w:val="00424F89"/>
    <w:rsid w:val="004266CD"/>
    <w:rsid w:val="00426EB0"/>
    <w:rsid w:val="00430270"/>
    <w:rsid w:val="004314DA"/>
    <w:rsid w:val="0043190F"/>
    <w:rsid w:val="00432769"/>
    <w:rsid w:val="00432842"/>
    <w:rsid w:val="00433032"/>
    <w:rsid w:val="0043583C"/>
    <w:rsid w:val="00440702"/>
    <w:rsid w:val="00440983"/>
    <w:rsid w:val="00443945"/>
    <w:rsid w:val="004525A6"/>
    <w:rsid w:val="0045410A"/>
    <w:rsid w:val="00455EDA"/>
    <w:rsid w:val="00457D5A"/>
    <w:rsid w:val="00457E67"/>
    <w:rsid w:val="004606F2"/>
    <w:rsid w:val="0046128D"/>
    <w:rsid w:val="004619E5"/>
    <w:rsid w:val="00466216"/>
    <w:rsid w:val="00466346"/>
    <w:rsid w:val="004668AA"/>
    <w:rsid w:val="00467A39"/>
    <w:rsid w:val="004747A9"/>
    <w:rsid w:val="00474B2E"/>
    <w:rsid w:val="0048013A"/>
    <w:rsid w:val="00482C44"/>
    <w:rsid w:val="00485919"/>
    <w:rsid w:val="00485F89"/>
    <w:rsid w:val="00486F9A"/>
    <w:rsid w:val="0048797F"/>
    <w:rsid w:val="004914B6"/>
    <w:rsid w:val="004934E0"/>
    <w:rsid w:val="00497119"/>
    <w:rsid w:val="004A2537"/>
    <w:rsid w:val="004A2E8B"/>
    <w:rsid w:val="004A62EE"/>
    <w:rsid w:val="004A6EDF"/>
    <w:rsid w:val="004A7966"/>
    <w:rsid w:val="004B0ACC"/>
    <w:rsid w:val="004B118D"/>
    <w:rsid w:val="004B3608"/>
    <w:rsid w:val="004B57B2"/>
    <w:rsid w:val="004C0F77"/>
    <w:rsid w:val="004C1E40"/>
    <w:rsid w:val="004C1F2C"/>
    <w:rsid w:val="004C25D9"/>
    <w:rsid w:val="004C34C8"/>
    <w:rsid w:val="004D2DF8"/>
    <w:rsid w:val="004D5CC3"/>
    <w:rsid w:val="004D7089"/>
    <w:rsid w:val="004F1A46"/>
    <w:rsid w:val="004F4398"/>
    <w:rsid w:val="00500CFB"/>
    <w:rsid w:val="00501ACA"/>
    <w:rsid w:val="005044B3"/>
    <w:rsid w:val="005069C4"/>
    <w:rsid w:val="00513C6A"/>
    <w:rsid w:val="005143A1"/>
    <w:rsid w:val="00514CA2"/>
    <w:rsid w:val="00517597"/>
    <w:rsid w:val="00521098"/>
    <w:rsid w:val="00521CDB"/>
    <w:rsid w:val="00523C1A"/>
    <w:rsid w:val="00523FAC"/>
    <w:rsid w:val="005248FF"/>
    <w:rsid w:val="005261F9"/>
    <w:rsid w:val="0053047A"/>
    <w:rsid w:val="005326B5"/>
    <w:rsid w:val="005329E6"/>
    <w:rsid w:val="005338B1"/>
    <w:rsid w:val="005344FB"/>
    <w:rsid w:val="00534ABB"/>
    <w:rsid w:val="005472EC"/>
    <w:rsid w:val="005509C5"/>
    <w:rsid w:val="00551E40"/>
    <w:rsid w:val="00552625"/>
    <w:rsid w:val="00552848"/>
    <w:rsid w:val="005537EE"/>
    <w:rsid w:val="0055414C"/>
    <w:rsid w:val="005562AA"/>
    <w:rsid w:val="0056392B"/>
    <w:rsid w:val="00564909"/>
    <w:rsid w:val="005702A2"/>
    <w:rsid w:val="00572B65"/>
    <w:rsid w:val="00572BB9"/>
    <w:rsid w:val="00574BC9"/>
    <w:rsid w:val="00576CCE"/>
    <w:rsid w:val="00593AE4"/>
    <w:rsid w:val="0059436E"/>
    <w:rsid w:val="00597960"/>
    <w:rsid w:val="005A25AB"/>
    <w:rsid w:val="005A654B"/>
    <w:rsid w:val="005A7502"/>
    <w:rsid w:val="005B12E0"/>
    <w:rsid w:val="005B5314"/>
    <w:rsid w:val="005B6253"/>
    <w:rsid w:val="005C026F"/>
    <w:rsid w:val="005C04EE"/>
    <w:rsid w:val="005C145C"/>
    <w:rsid w:val="005C3C2E"/>
    <w:rsid w:val="005C5D80"/>
    <w:rsid w:val="005C5D9E"/>
    <w:rsid w:val="005C7A31"/>
    <w:rsid w:val="005D6C68"/>
    <w:rsid w:val="005D6F89"/>
    <w:rsid w:val="005E20A4"/>
    <w:rsid w:val="005E44C2"/>
    <w:rsid w:val="005E605B"/>
    <w:rsid w:val="005F6E4D"/>
    <w:rsid w:val="0060147A"/>
    <w:rsid w:val="006063FA"/>
    <w:rsid w:val="006068CA"/>
    <w:rsid w:val="00606C52"/>
    <w:rsid w:val="00607AD4"/>
    <w:rsid w:val="00614CF6"/>
    <w:rsid w:val="006203B0"/>
    <w:rsid w:val="00620F9C"/>
    <w:rsid w:val="00622D53"/>
    <w:rsid w:val="00627ED7"/>
    <w:rsid w:val="0063280E"/>
    <w:rsid w:val="00632A0A"/>
    <w:rsid w:val="00637A96"/>
    <w:rsid w:val="006405DC"/>
    <w:rsid w:val="006409F8"/>
    <w:rsid w:val="00642DA9"/>
    <w:rsid w:val="00644743"/>
    <w:rsid w:val="006458D4"/>
    <w:rsid w:val="00646306"/>
    <w:rsid w:val="00646B5A"/>
    <w:rsid w:val="00646EA8"/>
    <w:rsid w:val="00650D3B"/>
    <w:rsid w:val="00650F58"/>
    <w:rsid w:val="00651983"/>
    <w:rsid w:val="00652A9E"/>
    <w:rsid w:val="0065594D"/>
    <w:rsid w:val="006612B2"/>
    <w:rsid w:val="00661AFA"/>
    <w:rsid w:val="00664619"/>
    <w:rsid w:val="00664CE8"/>
    <w:rsid w:val="00667556"/>
    <w:rsid w:val="00671F56"/>
    <w:rsid w:val="00680408"/>
    <w:rsid w:val="0068115A"/>
    <w:rsid w:val="0068254A"/>
    <w:rsid w:val="006868ED"/>
    <w:rsid w:val="00686DAD"/>
    <w:rsid w:val="006927E9"/>
    <w:rsid w:val="00692A03"/>
    <w:rsid w:val="006A1734"/>
    <w:rsid w:val="006A336B"/>
    <w:rsid w:val="006A4FBE"/>
    <w:rsid w:val="006A7244"/>
    <w:rsid w:val="006A7601"/>
    <w:rsid w:val="006A7A3F"/>
    <w:rsid w:val="006C4EE9"/>
    <w:rsid w:val="006C6341"/>
    <w:rsid w:val="006C6C61"/>
    <w:rsid w:val="006D063F"/>
    <w:rsid w:val="006D4B6E"/>
    <w:rsid w:val="006E04D3"/>
    <w:rsid w:val="006E2E6E"/>
    <w:rsid w:val="006E3F9F"/>
    <w:rsid w:val="006E4CF9"/>
    <w:rsid w:val="006E50A3"/>
    <w:rsid w:val="006E6BB9"/>
    <w:rsid w:val="006F02B4"/>
    <w:rsid w:val="006F13BA"/>
    <w:rsid w:val="006F28EC"/>
    <w:rsid w:val="006F7BF8"/>
    <w:rsid w:val="00706692"/>
    <w:rsid w:val="00713651"/>
    <w:rsid w:val="00715394"/>
    <w:rsid w:val="0072256F"/>
    <w:rsid w:val="007248E1"/>
    <w:rsid w:val="00725170"/>
    <w:rsid w:val="007300C5"/>
    <w:rsid w:val="007311ED"/>
    <w:rsid w:val="0073482C"/>
    <w:rsid w:val="00735968"/>
    <w:rsid w:val="0073782E"/>
    <w:rsid w:val="00737E27"/>
    <w:rsid w:val="00741503"/>
    <w:rsid w:val="0074277E"/>
    <w:rsid w:val="00745A9C"/>
    <w:rsid w:val="00747747"/>
    <w:rsid w:val="00752A0E"/>
    <w:rsid w:val="00753341"/>
    <w:rsid w:val="00756112"/>
    <w:rsid w:val="0076142E"/>
    <w:rsid w:val="00762734"/>
    <w:rsid w:val="00774A8C"/>
    <w:rsid w:val="007759AF"/>
    <w:rsid w:val="00781A3F"/>
    <w:rsid w:val="00781F41"/>
    <w:rsid w:val="0078756B"/>
    <w:rsid w:val="0079353C"/>
    <w:rsid w:val="00796E27"/>
    <w:rsid w:val="00796F0F"/>
    <w:rsid w:val="007975B5"/>
    <w:rsid w:val="007A3761"/>
    <w:rsid w:val="007A740E"/>
    <w:rsid w:val="007B04AF"/>
    <w:rsid w:val="007B32D1"/>
    <w:rsid w:val="007C04B7"/>
    <w:rsid w:val="007C2B32"/>
    <w:rsid w:val="007D0069"/>
    <w:rsid w:val="007D76C0"/>
    <w:rsid w:val="007E1992"/>
    <w:rsid w:val="007E2EFA"/>
    <w:rsid w:val="007F04FC"/>
    <w:rsid w:val="007F1437"/>
    <w:rsid w:val="007F3E6D"/>
    <w:rsid w:val="007F42F0"/>
    <w:rsid w:val="00810C4E"/>
    <w:rsid w:val="00813E58"/>
    <w:rsid w:val="00817841"/>
    <w:rsid w:val="008250DB"/>
    <w:rsid w:val="008252AF"/>
    <w:rsid w:val="00826932"/>
    <w:rsid w:val="00826E3A"/>
    <w:rsid w:val="008335B0"/>
    <w:rsid w:val="00835310"/>
    <w:rsid w:val="008410B0"/>
    <w:rsid w:val="0084236D"/>
    <w:rsid w:val="00845D8B"/>
    <w:rsid w:val="008471AA"/>
    <w:rsid w:val="00851D0B"/>
    <w:rsid w:val="008529CA"/>
    <w:rsid w:val="0085643E"/>
    <w:rsid w:val="00857EF8"/>
    <w:rsid w:val="008600C0"/>
    <w:rsid w:val="00862864"/>
    <w:rsid w:val="008635FA"/>
    <w:rsid w:val="00863D3F"/>
    <w:rsid w:val="00865FF6"/>
    <w:rsid w:val="00866770"/>
    <w:rsid w:val="00867355"/>
    <w:rsid w:val="008709C1"/>
    <w:rsid w:val="00874791"/>
    <w:rsid w:val="00875D7D"/>
    <w:rsid w:val="00876C18"/>
    <w:rsid w:val="00880040"/>
    <w:rsid w:val="00882BD4"/>
    <w:rsid w:val="008841EE"/>
    <w:rsid w:val="00891D0E"/>
    <w:rsid w:val="00896618"/>
    <w:rsid w:val="00896631"/>
    <w:rsid w:val="00896741"/>
    <w:rsid w:val="008A3294"/>
    <w:rsid w:val="008A47F4"/>
    <w:rsid w:val="008A6140"/>
    <w:rsid w:val="008B0B10"/>
    <w:rsid w:val="008B3BDE"/>
    <w:rsid w:val="008B4C6E"/>
    <w:rsid w:val="008C2338"/>
    <w:rsid w:val="008C401B"/>
    <w:rsid w:val="008C66D3"/>
    <w:rsid w:val="008D1E9B"/>
    <w:rsid w:val="008D2D83"/>
    <w:rsid w:val="008D55B8"/>
    <w:rsid w:val="008D6864"/>
    <w:rsid w:val="008D68DD"/>
    <w:rsid w:val="008D6A3B"/>
    <w:rsid w:val="008E063E"/>
    <w:rsid w:val="008E43A7"/>
    <w:rsid w:val="008F1880"/>
    <w:rsid w:val="008F1FA1"/>
    <w:rsid w:val="008F59C3"/>
    <w:rsid w:val="008F5CC7"/>
    <w:rsid w:val="00907B79"/>
    <w:rsid w:val="00910E42"/>
    <w:rsid w:val="00911619"/>
    <w:rsid w:val="00920B69"/>
    <w:rsid w:val="009224E8"/>
    <w:rsid w:val="00924410"/>
    <w:rsid w:val="0092634A"/>
    <w:rsid w:val="0092726F"/>
    <w:rsid w:val="009304FE"/>
    <w:rsid w:val="009311E1"/>
    <w:rsid w:val="00931C8B"/>
    <w:rsid w:val="00931FE0"/>
    <w:rsid w:val="00943D9B"/>
    <w:rsid w:val="0094511B"/>
    <w:rsid w:val="00950A56"/>
    <w:rsid w:val="00955F2E"/>
    <w:rsid w:val="00963AD7"/>
    <w:rsid w:val="00964348"/>
    <w:rsid w:val="0096746A"/>
    <w:rsid w:val="009746AB"/>
    <w:rsid w:val="009762BC"/>
    <w:rsid w:val="009805EE"/>
    <w:rsid w:val="00981260"/>
    <w:rsid w:val="0098431C"/>
    <w:rsid w:val="009858B4"/>
    <w:rsid w:val="00985C18"/>
    <w:rsid w:val="0099124D"/>
    <w:rsid w:val="009923BC"/>
    <w:rsid w:val="00992431"/>
    <w:rsid w:val="009A0285"/>
    <w:rsid w:val="009A060C"/>
    <w:rsid w:val="009A1FA7"/>
    <w:rsid w:val="009A4040"/>
    <w:rsid w:val="009A6535"/>
    <w:rsid w:val="009B0419"/>
    <w:rsid w:val="009B1BAE"/>
    <w:rsid w:val="009B23C3"/>
    <w:rsid w:val="009B331F"/>
    <w:rsid w:val="009B3706"/>
    <w:rsid w:val="009B4B7A"/>
    <w:rsid w:val="009C0060"/>
    <w:rsid w:val="009C3D74"/>
    <w:rsid w:val="009D08AB"/>
    <w:rsid w:val="009D0A5D"/>
    <w:rsid w:val="009D279B"/>
    <w:rsid w:val="009D2BAF"/>
    <w:rsid w:val="009E1AF1"/>
    <w:rsid w:val="009E2306"/>
    <w:rsid w:val="009E3B33"/>
    <w:rsid w:val="009E3E14"/>
    <w:rsid w:val="009E5FDF"/>
    <w:rsid w:val="009E7B84"/>
    <w:rsid w:val="009F002C"/>
    <w:rsid w:val="009F1A10"/>
    <w:rsid w:val="009F24D1"/>
    <w:rsid w:val="009F3C6B"/>
    <w:rsid w:val="009F5B3B"/>
    <w:rsid w:val="009F5E37"/>
    <w:rsid w:val="00A06266"/>
    <w:rsid w:val="00A12780"/>
    <w:rsid w:val="00A1427F"/>
    <w:rsid w:val="00A159B0"/>
    <w:rsid w:val="00A1722B"/>
    <w:rsid w:val="00A21490"/>
    <w:rsid w:val="00A21517"/>
    <w:rsid w:val="00A2491D"/>
    <w:rsid w:val="00A27901"/>
    <w:rsid w:val="00A330A3"/>
    <w:rsid w:val="00A33CCA"/>
    <w:rsid w:val="00A35F80"/>
    <w:rsid w:val="00A367A1"/>
    <w:rsid w:val="00A41677"/>
    <w:rsid w:val="00A43C7B"/>
    <w:rsid w:val="00A45929"/>
    <w:rsid w:val="00A47CEA"/>
    <w:rsid w:val="00A51EE2"/>
    <w:rsid w:val="00A57F0C"/>
    <w:rsid w:val="00A650B2"/>
    <w:rsid w:val="00A8758C"/>
    <w:rsid w:val="00A92F2D"/>
    <w:rsid w:val="00A95C55"/>
    <w:rsid w:val="00A961FB"/>
    <w:rsid w:val="00AA06B6"/>
    <w:rsid w:val="00AA1787"/>
    <w:rsid w:val="00AA43A0"/>
    <w:rsid w:val="00AA6FD0"/>
    <w:rsid w:val="00AA7B8F"/>
    <w:rsid w:val="00AB29FD"/>
    <w:rsid w:val="00AC07FA"/>
    <w:rsid w:val="00AC0E5D"/>
    <w:rsid w:val="00AC2C30"/>
    <w:rsid w:val="00AC3529"/>
    <w:rsid w:val="00AC76BE"/>
    <w:rsid w:val="00AD3701"/>
    <w:rsid w:val="00AF02B1"/>
    <w:rsid w:val="00AF36B2"/>
    <w:rsid w:val="00B0177A"/>
    <w:rsid w:val="00B040A6"/>
    <w:rsid w:val="00B06851"/>
    <w:rsid w:val="00B10061"/>
    <w:rsid w:val="00B149A1"/>
    <w:rsid w:val="00B153C2"/>
    <w:rsid w:val="00B16C4D"/>
    <w:rsid w:val="00B2572B"/>
    <w:rsid w:val="00B261C1"/>
    <w:rsid w:val="00B263A9"/>
    <w:rsid w:val="00B2640E"/>
    <w:rsid w:val="00B26B02"/>
    <w:rsid w:val="00B31180"/>
    <w:rsid w:val="00B31410"/>
    <w:rsid w:val="00B3305D"/>
    <w:rsid w:val="00B43282"/>
    <w:rsid w:val="00B4676E"/>
    <w:rsid w:val="00B467D7"/>
    <w:rsid w:val="00B53C01"/>
    <w:rsid w:val="00B570A6"/>
    <w:rsid w:val="00B623EB"/>
    <w:rsid w:val="00B6366C"/>
    <w:rsid w:val="00B73AB9"/>
    <w:rsid w:val="00B73F08"/>
    <w:rsid w:val="00B74CE8"/>
    <w:rsid w:val="00B818A1"/>
    <w:rsid w:val="00B97397"/>
    <w:rsid w:val="00BA049F"/>
    <w:rsid w:val="00BA0F9C"/>
    <w:rsid w:val="00BA5FB8"/>
    <w:rsid w:val="00BA6332"/>
    <w:rsid w:val="00BA7B07"/>
    <w:rsid w:val="00BB02E5"/>
    <w:rsid w:val="00BB203F"/>
    <w:rsid w:val="00BB20DA"/>
    <w:rsid w:val="00BB63DB"/>
    <w:rsid w:val="00BB6B37"/>
    <w:rsid w:val="00BB7766"/>
    <w:rsid w:val="00BC0495"/>
    <w:rsid w:val="00BC0656"/>
    <w:rsid w:val="00BC30FD"/>
    <w:rsid w:val="00BC36EF"/>
    <w:rsid w:val="00BC5234"/>
    <w:rsid w:val="00BC5D6B"/>
    <w:rsid w:val="00BC62BF"/>
    <w:rsid w:val="00BD19B3"/>
    <w:rsid w:val="00BD57B8"/>
    <w:rsid w:val="00BD5A3F"/>
    <w:rsid w:val="00BD6AC6"/>
    <w:rsid w:val="00BE07FC"/>
    <w:rsid w:val="00BE09C6"/>
    <w:rsid w:val="00BE38DA"/>
    <w:rsid w:val="00BE3F6C"/>
    <w:rsid w:val="00BE56D8"/>
    <w:rsid w:val="00BE5C72"/>
    <w:rsid w:val="00BE70D4"/>
    <w:rsid w:val="00BF0CAB"/>
    <w:rsid w:val="00BF0D9D"/>
    <w:rsid w:val="00BF2B9E"/>
    <w:rsid w:val="00BF4AC3"/>
    <w:rsid w:val="00BF5B4E"/>
    <w:rsid w:val="00BF5CC5"/>
    <w:rsid w:val="00C005C6"/>
    <w:rsid w:val="00C0067B"/>
    <w:rsid w:val="00C01A60"/>
    <w:rsid w:val="00C045F5"/>
    <w:rsid w:val="00C05163"/>
    <w:rsid w:val="00C123AC"/>
    <w:rsid w:val="00C12BAF"/>
    <w:rsid w:val="00C206C2"/>
    <w:rsid w:val="00C31191"/>
    <w:rsid w:val="00C319C9"/>
    <w:rsid w:val="00C36D3F"/>
    <w:rsid w:val="00C3759D"/>
    <w:rsid w:val="00C402B1"/>
    <w:rsid w:val="00C43F82"/>
    <w:rsid w:val="00C47B70"/>
    <w:rsid w:val="00C510B9"/>
    <w:rsid w:val="00C51D59"/>
    <w:rsid w:val="00C53ECB"/>
    <w:rsid w:val="00C54778"/>
    <w:rsid w:val="00C5688F"/>
    <w:rsid w:val="00C62283"/>
    <w:rsid w:val="00C63747"/>
    <w:rsid w:val="00C64FD3"/>
    <w:rsid w:val="00C6629C"/>
    <w:rsid w:val="00C76A47"/>
    <w:rsid w:val="00C81B07"/>
    <w:rsid w:val="00C83AFA"/>
    <w:rsid w:val="00C85E30"/>
    <w:rsid w:val="00C86E8A"/>
    <w:rsid w:val="00C914A5"/>
    <w:rsid w:val="00CA2CE9"/>
    <w:rsid w:val="00CA2EC0"/>
    <w:rsid w:val="00CA5088"/>
    <w:rsid w:val="00CB355D"/>
    <w:rsid w:val="00CB3BA6"/>
    <w:rsid w:val="00CB71F2"/>
    <w:rsid w:val="00CB72B9"/>
    <w:rsid w:val="00CC0708"/>
    <w:rsid w:val="00CC0A3A"/>
    <w:rsid w:val="00CC5766"/>
    <w:rsid w:val="00CC5E25"/>
    <w:rsid w:val="00CD05B0"/>
    <w:rsid w:val="00CD28E6"/>
    <w:rsid w:val="00CE2D41"/>
    <w:rsid w:val="00CE56B8"/>
    <w:rsid w:val="00CE5CD0"/>
    <w:rsid w:val="00CF3A32"/>
    <w:rsid w:val="00CF3AAA"/>
    <w:rsid w:val="00D0160E"/>
    <w:rsid w:val="00D02952"/>
    <w:rsid w:val="00D03564"/>
    <w:rsid w:val="00D078DD"/>
    <w:rsid w:val="00D206E0"/>
    <w:rsid w:val="00D2333D"/>
    <w:rsid w:val="00D24574"/>
    <w:rsid w:val="00D25412"/>
    <w:rsid w:val="00D31BDD"/>
    <w:rsid w:val="00D32B2B"/>
    <w:rsid w:val="00D371DC"/>
    <w:rsid w:val="00D37236"/>
    <w:rsid w:val="00D416A9"/>
    <w:rsid w:val="00D45703"/>
    <w:rsid w:val="00D509FC"/>
    <w:rsid w:val="00D524F9"/>
    <w:rsid w:val="00D53CAA"/>
    <w:rsid w:val="00D53EFC"/>
    <w:rsid w:val="00D558CC"/>
    <w:rsid w:val="00D57902"/>
    <w:rsid w:val="00D60F63"/>
    <w:rsid w:val="00D650CB"/>
    <w:rsid w:val="00D65719"/>
    <w:rsid w:val="00D7145E"/>
    <w:rsid w:val="00D73B70"/>
    <w:rsid w:val="00D763D4"/>
    <w:rsid w:val="00D8375F"/>
    <w:rsid w:val="00D9038A"/>
    <w:rsid w:val="00DA145D"/>
    <w:rsid w:val="00DA366C"/>
    <w:rsid w:val="00DA6C43"/>
    <w:rsid w:val="00DB0182"/>
    <w:rsid w:val="00DB054F"/>
    <w:rsid w:val="00DB2A22"/>
    <w:rsid w:val="00DB2D9F"/>
    <w:rsid w:val="00DC1FE2"/>
    <w:rsid w:val="00DC2474"/>
    <w:rsid w:val="00DC6FB0"/>
    <w:rsid w:val="00DD075F"/>
    <w:rsid w:val="00DD07AD"/>
    <w:rsid w:val="00DD0B47"/>
    <w:rsid w:val="00DD1208"/>
    <w:rsid w:val="00DD7403"/>
    <w:rsid w:val="00DE0D98"/>
    <w:rsid w:val="00DE12B8"/>
    <w:rsid w:val="00DE1B6F"/>
    <w:rsid w:val="00DE2C1A"/>
    <w:rsid w:val="00DE35F4"/>
    <w:rsid w:val="00DE43AE"/>
    <w:rsid w:val="00DF3A7A"/>
    <w:rsid w:val="00DF7FB6"/>
    <w:rsid w:val="00E019B6"/>
    <w:rsid w:val="00E03885"/>
    <w:rsid w:val="00E04C54"/>
    <w:rsid w:val="00E112A5"/>
    <w:rsid w:val="00E11D4D"/>
    <w:rsid w:val="00E12565"/>
    <w:rsid w:val="00E13881"/>
    <w:rsid w:val="00E20047"/>
    <w:rsid w:val="00E21C89"/>
    <w:rsid w:val="00E27F10"/>
    <w:rsid w:val="00E30D5E"/>
    <w:rsid w:val="00E31E7D"/>
    <w:rsid w:val="00E31FC2"/>
    <w:rsid w:val="00E32C21"/>
    <w:rsid w:val="00E559B4"/>
    <w:rsid w:val="00E571B4"/>
    <w:rsid w:val="00E578DB"/>
    <w:rsid w:val="00E61409"/>
    <w:rsid w:val="00E64E6A"/>
    <w:rsid w:val="00E660EA"/>
    <w:rsid w:val="00E7041E"/>
    <w:rsid w:val="00E717E7"/>
    <w:rsid w:val="00E7257E"/>
    <w:rsid w:val="00E74059"/>
    <w:rsid w:val="00E76055"/>
    <w:rsid w:val="00E77A83"/>
    <w:rsid w:val="00E878CC"/>
    <w:rsid w:val="00E9079D"/>
    <w:rsid w:val="00E90AE4"/>
    <w:rsid w:val="00E960E9"/>
    <w:rsid w:val="00E976D6"/>
    <w:rsid w:val="00EA3109"/>
    <w:rsid w:val="00EA439F"/>
    <w:rsid w:val="00EA4602"/>
    <w:rsid w:val="00EB23D6"/>
    <w:rsid w:val="00EC1541"/>
    <w:rsid w:val="00EC3027"/>
    <w:rsid w:val="00EC5538"/>
    <w:rsid w:val="00ED1AAE"/>
    <w:rsid w:val="00ED7810"/>
    <w:rsid w:val="00EE1BDC"/>
    <w:rsid w:val="00EE3B2E"/>
    <w:rsid w:val="00EE54AE"/>
    <w:rsid w:val="00EE5EF1"/>
    <w:rsid w:val="00EE6CE0"/>
    <w:rsid w:val="00EF156E"/>
    <w:rsid w:val="00EF463D"/>
    <w:rsid w:val="00EF6379"/>
    <w:rsid w:val="00EF78EE"/>
    <w:rsid w:val="00F00382"/>
    <w:rsid w:val="00F00889"/>
    <w:rsid w:val="00F01F3D"/>
    <w:rsid w:val="00F03C57"/>
    <w:rsid w:val="00F068D9"/>
    <w:rsid w:val="00F11785"/>
    <w:rsid w:val="00F149B5"/>
    <w:rsid w:val="00F16B38"/>
    <w:rsid w:val="00F20E48"/>
    <w:rsid w:val="00F22B58"/>
    <w:rsid w:val="00F23888"/>
    <w:rsid w:val="00F24C00"/>
    <w:rsid w:val="00F25B14"/>
    <w:rsid w:val="00F271A1"/>
    <w:rsid w:val="00F309B1"/>
    <w:rsid w:val="00F30C40"/>
    <w:rsid w:val="00F313D0"/>
    <w:rsid w:val="00F31BB2"/>
    <w:rsid w:val="00F31E7F"/>
    <w:rsid w:val="00F34EEB"/>
    <w:rsid w:val="00F40035"/>
    <w:rsid w:val="00F4176E"/>
    <w:rsid w:val="00F41C63"/>
    <w:rsid w:val="00F437B8"/>
    <w:rsid w:val="00F548AA"/>
    <w:rsid w:val="00F623C1"/>
    <w:rsid w:val="00F64491"/>
    <w:rsid w:val="00F661D7"/>
    <w:rsid w:val="00F7075C"/>
    <w:rsid w:val="00F74E7E"/>
    <w:rsid w:val="00F7595A"/>
    <w:rsid w:val="00F80BFA"/>
    <w:rsid w:val="00F81148"/>
    <w:rsid w:val="00F81670"/>
    <w:rsid w:val="00F829B7"/>
    <w:rsid w:val="00F83ABD"/>
    <w:rsid w:val="00F9126D"/>
    <w:rsid w:val="00F92490"/>
    <w:rsid w:val="00F928DD"/>
    <w:rsid w:val="00FA21C5"/>
    <w:rsid w:val="00FA4376"/>
    <w:rsid w:val="00FA4A09"/>
    <w:rsid w:val="00FA5498"/>
    <w:rsid w:val="00FA6ECD"/>
    <w:rsid w:val="00FB18FE"/>
    <w:rsid w:val="00FB1BFE"/>
    <w:rsid w:val="00FB2633"/>
    <w:rsid w:val="00FB3542"/>
    <w:rsid w:val="00FB65E0"/>
    <w:rsid w:val="00FC075F"/>
    <w:rsid w:val="00FC1C81"/>
    <w:rsid w:val="00FC4788"/>
    <w:rsid w:val="00FC4814"/>
    <w:rsid w:val="00FC526A"/>
    <w:rsid w:val="00FC6807"/>
    <w:rsid w:val="00FD1548"/>
    <w:rsid w:val="00FD39A4"/>
    <w:rsid w:val="00FD50FF"/>
    <w:rsid w:val="00FD5600"/>
    <w:rsid w:val="00FE1052"/>
    <w:rsid w:val="00FE31B4"/>
    <w:rsid w:val="00FE4A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7A9CC"/>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customStyle="1" w:styleId="ColorfulList-Accent11">
    <w:name w:val="Colorful List - Accent 11"/>
    <w:basedOn w:val="Normal"/>
    <w:uiPriority w:val="34"/>
    <w:qFormat/>
    <w:rsid w:val="002B16A7"/>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rsid w:val="00CE2D41"/>
    <w:pPr>
      <w:spacing w:after="0"/>
    </w:pPr>
    <w:rPr>
      <w:rFonts w:ascii="Segoe UI" w:hAnsi="Segoe UI" w:cs="Segoe UI"/>
      <w:sz w:val="18"/>
      <w:szCs w:val="18"/>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rsid w:val="00300C69"/>
    <w:rPr>
      <w:lang w:val="en-GB" w:eastAsia="en-US"/>
    </w:rPr>
  </w:style>
  <w:style w:type="character" w:styleId="CommentReference">
    <w:name w:val="annotation reference"/>
    <w:rsid w:val="00073EB1"/>
    <w:rPr>
      <w:sz w:val="16"/>
      <w:szCs w:val="16"/>
    </w:rPr>
  </w:style>
  <w:style w:type="paragraph" w:styleId="CommentText">
    <w:name w:val="annotation text"/>
    <w:basedOn w:val="Normal"/>
    <w:link w:val="CommentTextChar"/>
    <w:rsid w:val="00073EB1"/>
  </w:style>
  <w:style w:type="character" w:customStyle="1" w:styleId="CommentTextChar">
    <w:name w:val="Comment Text Char"/>
    <w:link w:val="CommentText"/>
    <w:rsid w:val="00073EB1"/>
    <w:rPr>
      <w:color w:val="000000"/>
      <w:lang w:eastAsia="ja-JP"/>
    </w:rPr>
  </w:style>
  <w:style w:type="paragraph" w:styleId="CommentSubject">
    <w:name w:val="annotation subject"/>
    <w:basedOn w:val="CommentText"/>
    <w:next w:val="CommentText"/>
    <w:link w:val="CommentSubjectChar"/>
    <w:rsid w:val="00073EB1"/>
    <w:rPr>
      <w:b/>
      <w:bCs/>
    </w:rPr>
  </w:style>
  <w:style w:type="character" w:customStyle="1" w:styleId="CommentSubjectChar">
    <w:name w:val="Comment Subject Char"/>
    <w:link w:val="CommentSubject"/>
    <w:rsid w:val="00073EB1"/>
    <w:rPr>
      <w:b/>
      <w:bCs/>
      <w:color w:val="000000"/>
      <w:lang w:eastAsia="ja-JP"/>
    </w:rPr>
  </w:style>
  <w:style w:type="paragraph" w:styleId="Revision">
    <w:name w:val="Revision"/>
    <w:hidden/>
    <w:uiPriority w:val="99"/>
    <w:semiHidden/>
    <w:rsid w:val="00DD0B47"/>
    <w:rPr>
      <w:color w:val="000000"/>
      <w:lang w:eastAsia="ja-JP"/>
    </w:rPr>
  </w:style>
  <w:style w:type="paragraph" w:customStyle="1" w:styleId="CRCoverPage">
    <w:name w:val="CR Cover Page"/>
    <w:link w:val="CRCoverPageZchn"/>
    <w:rsid w:val="003175F5"/>
    <w:pPr>
      <w:spacing w:after="120"/>
    </w:pPr>
    <w:rPr>
      <w:rFonts w:ascii="Arial" w:hAnsi="Arial"/>
      <w:lang w:val="en-GB"/>
    </w:rPr>
  </w:style>
  <w:style w:type="character" w:customStyle="1" w:styleId="CRCoverPageZchn">
    <w:name w:val="CR Cover Page Zchn"/>
    <w:link w:val="CRCoverPage"/>
    <w:rsid w:val="003175F5"/>
    <w:rPr>
      <w:rFonts w:ascii="Arial" w:hAnsi="Arial"/>
      <w:lang w:val="en-GB"/>
    </w:rPr>
  </w:style>
  <w:style w:type="paragraph" w:styleId="Caption">
    <w:name w:val="caption"/>
    <w:basedOn w:val="Normal"/>
    <w:next w:val="Normal"/>
    <w:uiPriority w:val="35"/>
    <w:unhideWhenUsed/>
    <w:qFormat/>
    <w:rsid w:val="00196156"/>
    <w:rPr>
      <w:rFonts w:eastAsia="Malgun Gothic"/>
      <w:b/>
      <w:bCs/>
      <w:lang w:val="en-GB"/>
    </w:rPr>
  </w:style>
  <w:style w:type="paragraph" w:styleId="ListParagraph">
    <w:name w:val="List Paragraph"/>
    <w:basedOn w:val="Normal"/>
    <w:uiPriority w:val="34"/>
    <w:qFormat/>
    <w:rsid w:val="009746AB"/>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sid w:val="00AB29FD"/>
    <w:rPr>
      <w:rFonts w:ascii="Arial" w:hAnsi="Arial"/>
      <w:color w:val="000000"/>
      <w:sz w:val="18"/>
      <w:lang w:eastAsia="ja-JP"/>
    </w:rPr>
  </w:style>
  <w:style w:type="character" w:customStyle="1" w:styleId="THZchn">
    <w:name w:val="TH Zchn"/>
    <w:rsid w:val="00AB29FD"/>
    <w:rPr>
      <w:rFonts w:ascii="Arial" w:hAnsi="Arial"/>
      <w:b/>
      <w:lang w:val="en-GB" w:eastAsia="en-US" w:bidi="ar-SA"/>
    </w:rPr>
  </w:style>
  <w:style w:type="character" w:customStyle="1" w:styleId="TAHChar">
    <w:name w:val="TAH Char"/>
    <w:link w:val="TAH"/>
    <w:rsid w:val="00AB29FD"/>
    <w:rPr>
      <w:rFonts w:ascii="Arial" w:hAnsi="Arial"/>
      <w:b/>
      <w:color w:val="000000"/>
      <w:sz w:val="18"/>
      <w:lang w:eastAsia="ja-JP"/>
    </w:rPr>
  </w:style>
  <w:style w:type="character" w:customStyle="1" w:styleId="TAN0">
    <w:name w:val="TAN (文字)"/>
    <w:link w:val="TAN"/>
    <w:rsid w:val="00AB29FD"/>
    <w:rPr>
      <w:rFonts w:ascii="Arial" w:hAnsi="Arial"/>
      <w:color w:val="000000"/>
      <w:sz w:val="18"/>
      <w:lang w:eastAsia="ja-JP"/>
    </w:rPr>
  </w:style>
  <w:style w:type="character" w:styleId="FollowedHyperlink">
    <w:name w:val="FollowedHyperlink"/>
    <w:rsid w:val="0063280E"/>
    <w:rPr>
      <w:color w:val="954F72"/>
      <w:u w:val="single"/>
    </w:rPr>
  </w:style>
  <w:style w:type="character" w:customStyle="1" w:styleId="EditorsNoteCharChar">
    <w:name w:val="Editor's Note Char Char"/>
    <w:rsid w:val="00DB0182"/>
    <w:rPr>
      <w:color w:val="FF0000"/>
      <w:lang w:val="en-GB"/>
    </w:rPr>
  </w:style>
  <w:style w:type="character" w:customStyle="1" w:styleId="Heading3Char">
    <w:name w:val="Heading 3 Char"/>
    <w:basedOn w:val="DefaultParagraphFont"/>
    <w:link w:val="Heading3"/>
    <w:rsid w:val="007F42F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798035777">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922</Words>
  <Characters>5260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6170</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CDP 100</cp:lastModifiedBy>
  <cp:revision>3</cp:revision>
  <cp:lastPrinted>2003-09-26T18:29:00Z</cp:lastPrinted>
  <dcterms:created xsi:type="dcterms:W3CDTF">2018-04-10T11:01:00Z</dcterms:created>
  <dcterms:modified xsi:type="dcterms:W3CDTF">2018-04-10T13:18:00Z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